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90277" w14:textId="3A756A0B" w:rsidR="00155081" w:rsidRDefault="00155081" w:rsidP="00155081">
      <w:pPr>
        <w:pStyle w:val="CRCoverPage"/>
        <w:tabs>
          <w:tab w:val="right" w:pos="9639"/>
        </w:tabs>
        <w:spacing w:after="0"/>
        <w:rPr>
          <w:b/>
          <w:i/>
          <w:noProof/>
          <w:sz w:val="28"/>
        </w:rPr>
      </w:pPr>
      <w:bookmarkStart w:id="0" w:name="_Toc535324472"/>
      <w:r>
        <w:rPr>
          <w:b/>
          <w:noProof/>
          <w:sz w:val="24"/>
        </w:rPr>
        <w:t>3GPP TSG-RAN WG</w:t>
      </w:r>
      <w:r w:rsidR="00094F6F">
        <w:rPr>
          <w:b/>
          <w:noProof/>
          <w:sz w:val="24"/>
        </w:rPr>
        <w:t>5</w:t>
      </w:r>
      <w:r>
        <w:rPr>
          <w:b/>
          <w:noProof/>
          <w:sz w:val="24"/>
        </w:rPr>
        <w:t xml:space="preserve"> Meeting #</w:t>
      </w:r>
      <w:r w:rsidR="00094F6F">
        <w:rPr>
          <w:b/>
          <w:noProof/>
          <w:sz w:val="24"/>
        </w:rPr>
        <w:t>84</w:t>
      </w:r>
      <w:r>
        <w:rPr>
          <w:b/>
          <w:i/>
          <w:noProof/>
          <w:sz w:val="28"/>
        </w:rPr>
        <w:tab/>
      </w:r>
      <w:r w:rsidR="00040ABD" w:rsidRPr="00040ABD">
        <w:rPr>
          <w:b/>
          <w:noProof/>
          <w:sz w:val="24"/>
        </w:rPr>
        <w:t>R</w:t>
      </w:r>
      <w:r w:rsidR="00094F6F">
        <w:rPr>
          <w:b/>
          <w:noProof/>
          <w:sz w:val="24"/>
        </w:rPr>
        <w:t>5</w:t>
      </w:r>
      <w:r w:rsidR="00040ABD" w:rsidRPr="00040ABD">
        <w:rPr>
          <w:b/>
          <w:noProof/>
          <w:sz w:val="24"/>
        </w:rPr>
        <w:t>-19</w:t>
      </w:r>
      <w:r w:rsidR="006C15DC">
        <w:rPr>
          <w:b/>
          <w:noProof/>
          <w:sz w:val="24"/>
        </w:rPr>
        <w:t>6366</w:t>
      </w:r>
      <w:bookmarkStart w:id="1" w:name="_GoBack"/>
      <w:bookmarkEnd w:id="1"/>
    </w:p>
    <w:p w14:paraId="09407FDA" w14:textId="3B623C73" w:rsidR="00155081" w:rsidRDefault="00094F6F" w:rsidP="00155081">
      <w:pPr>
        <w:pStyle w:val="CRCoverPage"/>
        <w:outlineLvl w:val="0"/>
        <w:rPr>
          <w:b/>
          <w:noProof/>
          <w:sz w:val="24"/>
        </w:rPr>
      </w:pPr>
      <w:r>
        <w:rPr>
          <w:b/>
          <w:noProof/>
          <w:sz w:val="24"/>
        </w:rPr>
        <w:t>Ljubljana</w:t>
      </w:r>
      <w:r w:rsidR="00F652ED">
        <w:rPr>
          <w:b/>
          <w:noProof/>
          <w:sz w:val="24"/>
        </w:rPr>
        <w:t xml:space="preserve">, </w:t>
      </w:r>
      <w:r>
        <w:rPr>
          <w:b/>
          <w:noProof/>
          <w:sz w:val="24"/>
        </w:rPr>
        <w:t>Slovenia</w:t>
      </w:r>
      <w:r w:rsidR="00F652ED">
        <w:rPr>
          <w:b/>
          <w:noProof/>
          <w:sz w:val="24"/>
        </w:rPr>
        <w:t xml:space="preserve">, </w:t>
      </w:r>
      <w:r>
        <w:rPr>
          <w:b/>
          <w:noProof/>
          <w:sz w:val="24"/>
        </w:rPr>
        <w:t>August 26</w:t>
      </w:r>
      <w:r w:rsidR="00F652ED">
        <w:rPr>
          <w:b/>
          <w:noProof/>
          <w:sz w:val="24"/>
        </w:rPr>
        <w:t>-</w:t>
      </w:r>
      <w:r>
        <w:rPr>
          <w:b/>
          <w:noProof/>
          <w:sz w:val="24"/>
        </w:rPr>
        <w:t>30</w:t>
      </w:r>
      <w:r w:rsidR="00F652ED">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5081" w14:paraId="5907F4A3" w14:textId="77777777" w:rsidTr="003722B7">
        <w:tc>
          <w:tcPr>
            <w:tcW w:w="9641" w:type="dxa"/>
            <w:gridSpan w:val="9"/>
            <w:tcBorders>
              <w:top w:val="single" w:sz="4" w:space="0" w:color="auto"/>
              <w:left w:val="single" w:sz="4" w:space="0" w:color="auto"/>
              <w:right w:val="single" w:sz="4" w:space="0" w:color="auto"/>
            </w:tcBorders>
          </w:tcPr>
          <w:p w14:paraId="0A7581F9" w14:textId="77777777" w:rsidR="00155081" w:rsidRDefault="00155081" w:rsidP="003722B7">
            <w:pPr>
              <w:pStyle w:val="CRCoverPage"/>
              <w:spacing w:after="0"/>
              <w:jc w:val="right"/>
              <w:rPr>
                <w:i/>
                <w:noProof/>
              </w:rPr>
            </w:pPr>
            <w:r>
              <w:rPr>
                <w:i/>
                <w:noProof/>
                <w:sz w:val="14"/>
              </w:rPr>
              <w:t>CR-Form-v11.4</w:t>
            </w:r>
          </w:p>
        </w:tc>
      </w:tr>
      <w:tr w:rsidR="00155081" w14:paraId="55BC64C5" w14:textId="77777777" w:rsidTr="003722B7">
        <w:tc>
          <w:tcPr>
            <w:tcW w:w="9641" w:type="dxa"/>
            <w:gridSpan w:val="9"/>
            <w:tcBorders>
              <w:left w:val="single" w:sz="4" w:space="0" w:color="auto"/>
              <w:right w:val="single" w:sz="4" w:space="0" w:color="auto"/>
            </w:tcBorders>
          </w:tcPr>
          <w:p w14:paraId="2141007C" w14:textId="77777777" w:rsidR="00155081" w:rsidRDefault="00155081" w:rsidP="003722B7">
            <w:pPr>
              <w:pStyle w:val="CRCoverPage"/>
              <w:spacing w:after="0"/>
              <w:jc w:val="center"/>
              <w:rPr>
                <w:noProof/>
              </w:rPr>
            </w:pPr>
            <w:r>
              <w:rPr>
                <w:b/>
                <w:noProof/>
                <w:sz w:val="32"/>
              </w:rPr>
              <w:t>CHANGE REQUEST</w:t>
            </w:r>
          </w:p>
        </w:tc>
      </w:tr>
      <w:tr w:rsidR="00155081" w14:paraId="47E05CDD" w14:textId="77777777" w:rsidTr="003722B7">
        <w:tc>
          <w:tcPr>
            <w:tcW w:w="9641" w:type="dxa"/>
            <w:gridSpan w:val="9"/>
            <w:tcBorders>
              <w:left w:val="single" w:sz="4" w:space="0" w:color="auto"/>
              <w:right w:val="single" w:sz="4" w:space="0" w:color="auto"/>
            </w:tcBorders>
          </w:tcPr>
          <w:p w14:paraId="3772BD99" w14:textId="77777777" w:rsidR="00155081" w:rsidRDefault="00155081" w:rsidP="003722B7">
            <w:pPr>
              <w:pStyle w:val="CRCoverPage"/>
              <w:spacing w:after="0"/>
              <w:rPr>
                <w:noProof/>
                <w:sz w:val="8"/>
                <w:szCs w:val="8"/>
              </w:rPr>
            </w:pPr>
          </w:p>
        </w:tc>
      </w:tr>
      <w:tr w:rsidR="00155081" w14:paraId="6FFAB257" w14:textId="77777777" w:rsidTr="003722B7">
        <w:tc>
          <w:tcPr>
            <w:tcW w:w="142" w:type="dxa"/>
            <w:tcBorders>
              <w:left w:val="single" w:sz="4" w:space="0" w:color="auto"/>
            </w:tcBorders>
          </w:tcPr>
          <w:p w14:paraId="055772AA" w14:textId="77777777" w:rsidR="00155081" w:rsidRDefault="00155081" w:rsidP="003722B7">
            <w:pPr>
              <w:pStyle w:val="CRCoverPage"/>
              <w:spacing w:after="0"/>
              <w:jc w:val="right"/>
              <w:rPr>
                <w:noProof/>
              </w:rPr>
            </w:pPr>
          </w:p>
        </w:tc>
        <w:tc>
          <w:tcPr>
            <w:tcW w:w="1559" w:type="dxa"/>
            <w:shd w:val="pct30" w:color="FFFF00" w:fill="auto"/>
          </w:tcPr>
          <w:p w14:paraId="06D69836" w14:textId="42B5C96B" w:rsidR="00155081" w:rsidRPr="00410371" w:rsidRDefault="00155081" w:rsidP="00D83AAF">
            <w:pPr>
              <w:pStyle w:val="CRCoverPage"/>
              <w:spacing w:after="0"/>
              <w:jc w:val="center"/>
              <w:rPr>
                <w:b/>
                <w:noProof/>
                <w:sz w:val="28"/>
              </w:rPr>
            </w:pPr>
            <w:r w:rsidRPr="00D83AAF">
              <w:rPr>
                <w:b/>
                <w:noProof/>
                <w:sz w:val="28"/>
              </w:rPr>
              <w:t>38.</w:t>
            </w:r>
            <w:r w:rsidR="00094F6F">
              <w:rPr>
                <w:b/>
                <w:noProof/>
                <w:sz w:val="28"/>
              </w:rPr>
              <w:t>521</w:t>
            </w:r>
            <w:r w:rsidRPr="00D83AAF">
              <w:rPr>
                <w:b/>
                <w:noProof/>
                <w:sz w:val="28"/>
              </w:rPr>
              <w:t>-2</w:t>
            </w:r>
          </w:p>
        </w:tc>
        <w:tc>
          <w:tcPr>
            <w:tcW w:w="709" w:type="dxa"/>
          </w:tcPr>
          <w:p w14:paraId="719A08C9" w14:textId="77777777" w:rsidR="00155081" w:rsidRDefault="00155081" w:rsidP="003722B7">
            <w:pPr>
              <w:pStyle w:val="CRCoverPage"/>
              <w:spacing w:after="0"/>
              <w:jc w:val="center"/>
              <w:rPr>
                <w:noProof/>
              </w:rPr>
            </w:pPr>
            <w:r>
              <w:rPr>
                <w:b/>
                <w:noProof/>
                <w:sz w:val="28"/>
              </w:rPr>
              <w:t>CR</w:t>
            </w:r>
          </w:p>
        </w:tc>
        <w:tc>
          <w:tcPr>
            <w:tcW w:w="1276" w:type="dxa"/>
            <w:shd w:val="pct30" w:color="FFFF00" w:fill="auto"/>
          </w:tcPr>
          <w:p w14:paraId="3D4FF790" w14:textId="4C8E78B2" w:rsidR="00155081" w:rsidRPr="006C15DC" w:rsidRDefault="006C15DC" w:rsidP="00D83AAF">
            <w:pPr>
              <w:pStyle w:val="CRCoverPage"/>
              <w:spacing w:after="0"/>
              <w:jc w:val="center"/>
              <w:rPr>
                <w:b/>
                <w:bCs/>
                <w:noProof/>
                <w:sz w:val="28"/>
                <w:szCs w:val="28"/>
              </w:rPr>
            </w:pPr>
            <w:r w:rsidRPr="006C15DC">
              <w:rPr>
                <w:b/>
                <w:bCs/>
                <w:noProof/>
                <w:sz w:val="28"/>
                <w:szCs w:val="28"/>
              </w:rPr>
              <w:t>0207</w:t>
            </w:r>
          </w:p>
        </w:tc>
        <w:tc>
          <w:tcPr>
            <w:tcW w:w="709" w:type="dxa"/>
          </w:tcPr>
          <w:p w14:paraId="3FD9228F" w14:textId="77777777" w:rsidR="00155081" w:rsidRDefault="00155081" w:rsidP="003722B7">
            <w:pPr>
              <w:pStyle w:val="CRCoverPage"/>
              <w:tabs>
                <w:tab w:val="right" w:pos="625"/>
              </w:tabs>
              <w:spacing w:after="0"/>
              <w:jc w:val="center"/>
              <w:rPr>
                <w:noProof/>
              </w:rPr>
            </w:pPr>
            <w:r>
              <w:rPr>
                <w:b/>
                <w:bCs/>
                <w:noProof/>
                <w:sz w:val="28"/>
              </w:rPr>
              <w:t>rev</w:t>
            </w:r>
          </w:p>
        </w:tc>
        <w:tc>
          <w:tcPr>
            <w:tcW w:w="992" w:type="dxa"/>
            <w:shd w:val="pct30" w:color="FFFF00" w:fill="auto"/>
          </w:tcPr>
          <w:p w14:paraId="080F9A39" w14:textId="2E897FD9" w:rsidR="00155081" w:rsidRPr="00410371" w:rsidRDefault="00155081" w:rsidP="003722B7">
            <w:pPr>
              <w:pStyle w:val="CRCoverPage"/>
              <w:spacing w:after="0"/>
              <w:jc w:val="center"/>
              <w:rPr>
                <w:b/>
                <w:noProof/>
              </w:rPr>
            </w:pPr>
            <w:r w:rsidRPr="00D83AAF">
              <w:rPr>
                <w:b/>
                <w:noProof/>
                <w:sz w:val="28"/>
              </w:rPr>
              <w:t>-</w:t>
            </w:r>
          </w:p>
        </w:tc>
        <w:tc>
          <w:tcPr>
            <w:tcW w:w="2410" w:type="dxa"/>
          </w:tcPr>
          <w:p w14:paraId="599C411E" w14:textId="77777777" w:rsidR="00155081" w:rsidRDefault="00155081" w:rsidP="003722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AEF84" w14:textId="52FCDCD8" w:rsidR="00155081" w:rsidRPr="00410371" w:rsidRDefault="00155081" w:rsidP="003722B7">
            <w:pPr>
              <w:pStyle w:val="CRCoverPage"/>
              <w:spacing w:after="0"/>
              <w:jc w:val="center"/>
              <w:rPr>
                <w:noProof/>
                <w:sz w:val="28"/>
              </w:rPr>
            </w:pPr>
            <w:r w:rsidRPr="00D83AAF">
              <w:rPr>
                <w:b/>
                <w:noProof/>
                <w:sz w:val="28"/>
              </w:rPr>
              <w:t>15.</w:t>
            </w:r>
            <w:r w:rsidR="00094F6F">
              <w:rPr>
                <w:b/>
                <w:noProof/>
                <w:sz w:val="28"/>
              </w:rPr>
              <w:t>3</w:t>
            </w:r>
            <w:r w:rsidRPr="00D83AAF">
              <w:rPr>
                <w:b/>
                <w:noProof/>
                <w:sz w:val="28"/>
              </w:rPr>
              <w:t>.0</w:t>
            </w:r>
          </w:p>
        </w:tc>
        <w:tc>
          <w:tcPr>
            <w:tcW w:w="143" w:type="dxa"/>
            <w:tcBorders>
              <w:right w:val="single" w:sz="4" w:space="0" w:color="auto"/>
            </w:tcBorders>
          </w:tcPr>
          <w:p w14:paraId="39439011" w14:textId="77777777" w:rsidR="00155081" w:rsidRDefault="00155081" w:rsidP="003722B7">
            <w:pPr>
              <w:pStyle w:val="CRCoverPage"/>
              <w:spacing w:after="0"/>
              <w:rPr>
                <w:noProof/>
              </w:rPr>
            </w:pPr>
          </w:p>
        </w:tc>
      </w:tr>
      <w:tr w:rsidR="00155081" w14:paraId="1F902573" w14:textId="77777777" w:rsidTr="003722B7">
        <w:tc>
          <w:tcPr>
            <w:tcW w:w="9641" w:type="dxa"/>
            <w:gridSpan w:val="9"/>
            <w:tcBorders>
              <w:left w:val="single" w:sz="4" w:space="0" w:color="auto"/>
              <w:right w:val="single" w:sz="4" w:space="0" w:color="auto"/>
            </w:tcBorders>
          </w:tcPr>
          <w:p w14:paraId="7F98AF75" w14:textId="77777777" w:rsidR="00155081" w:rsidRDefault="00155081" w:rsidP="003722B7">
            <w:pPr>
              <w:pStyle w:val="CRCoverPage"/>
              <w:spacing w:after="0"/>
              <w:rPr>
                <w:noProof/>
              </w:rPr>
            </w:pPr>
          </w:p>
        </w:tc>
      </w:tr>
      <w:tr w:rsidR="00155081" w14:paraId="373E94A5" w14:textId="77777777" w:rsidTr="003722B7">
        <w:tc>
          <w:tcPr>
            <w:tcW w:w="9641" w:type="dxa"/>
            <w:gridSpan w:val="9"/>
            <w:tcBorders>
              <w:top w:val="single" w:sz="4" w:space="0" w:color="auto"/>
            </w:tcBorders>
          </w:tcPr>
          <w:p w14:paraId="77F96FAF" w14:textId="77777777" w:rsidR="00155081" w:rsidRPr="00F25D98" w:rsidRDefault="00155081" w:rsidP="003722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5081" w14:paraId="0A3A6EA5" w14:textId="77777777" w:rsidTr="003722B7">
        <w:tc>
          <w:tcPr>
            <w:tcW w:w="9641" w:type="dxa"/>
            <w:gridSpan w:val="9"/>
          </w:tcPr>
          <w:p w14:paraId="76D95262" w14:textId="77777777" w:rsidR="00155081" w:rsidRDefault="00155081" w:rsidP="003722B7">
            <w:pPr>
              <w:pStyle w:val="CRCoverPage"/>
              <w:spacing w:after="0"/>
              <w:rPr>
                <w:noProof/>
                <w:sz w:val="8"/>
                <w:szCs w:val="8"/>
              </w:rPr>
            </w:pPr>
          </w:p>
        </w:tc>
      </w:tr>
    </w:tbl>
    <w:p w14:paraId="7EB358EC" w14:textId="77777777" w:rsidR="00155081" w:rsidRDefault="00155081" w:rsidP="00155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5081" w14:paraId="3D52751D" w14:textId="77777777" w:rsidTr="003722B7">
        <w:tc>
          <w:tcPr>
            <w:tcW w:w="2835" w:type="dxa"/>
          </w:tcPr>
          <w:p w14:paraId="416763A6" w14:textId="77777777" w:rsidR="00155081" w:rsidRDefault="00155081" w:rsidP="003722B7">
            <w:pPr>
              <w:pStyle w:val="CRCoverPage"/>
              <w:tabs>
                <w:tab w:val="right" w:pos="2751"/>
              </w:tabs>
              <w:spacing w:after="0"/>
              <w:rPr>
                <w:b/>
                <w:i/>
                <w:noProof/>
              </w:rPr>
            </w:pPr>
            <w:r>
              <w:rPr>
                <w:b/>
                <w:i/>
                <w:noProof/>
              </w:rPr>
              <w:t>Proposed change affects:</w:t>
            </w:r>
          </w:p>
        </w:tc>
        <w:tc>
          <w:tcPr>
            <w:tcW w:w="1418" w:type="dxa"/>
          </w:tcPr>
          <w:p w14:paraId="3666B258" w14:textId="77777777" w:rsidR="00155081" w:rsidRDefault="00155081" w:rsidP="003722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D4A80C" w14:textId="77777777" w:rsidR="00155081" w:rsidRDefault="00155081" w:rsidP="003722B7">
            <w:pPr>
              <w:pStyle w:val="CRCoverPage"/>
              <w:spacing w:after="0"/>
              <w:jc w:val="center"/>
              <w:rPr>
                <w:b/>
                <w:caps/>
                <w:noProof/>
              </w:rPr>
            </w:pPr>
          </w:p>
        </w:tc>
        <w:tc>
          <w:tcPr>
            <w:tcW w:w="709" w:type="dxa"/>
            <w:tcBorders>
              <w:left w:val="single" w:sz="4" w:space="0" w:color="auto"/>
            </w:tcBorders>
          </w:tcPr>
          <w:p w14:paraId="253F922D" w14:textId="77777777" w:rsidR="00155081" w:rsidRDefault="00155081" w:rsidP="003722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79C92" w14:textId="7F61018C" w:rsidR="00155081" w:rsidRDefault="00D83AAF" w:rsidP="003722B7">
            <w:pPr>
              <w:pStyle w:val="CRCoverPage"/>
              <w:spacing w:after="0"/>
              <w:jc w:val="center"/>
              <w:rPr>
                <w:b/>
                <w:caps/>
                <w:noProof/>
              </w:rPr>
            </w:pPr>
            <w:r>
              <w:rPr>
                <w:b/>
                <w:caps/>
                <w:noProof/>
              </w:rPr>
              <w:t>X</w:t>
            </w:r>
          </w:p>
        </w:tc>
        <w:tc>
          <w:tcPr>
            <w:tcW w:w="2126" w:type="dxa"/>
          </w:tcPr>
          <w:p w14:paraId="749E46CE" w14:textId="77777777" w:rsidR="00155081" w:rsidRDefault="00155081" w:rsidP="003722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0F4EC2" w14:textId="77777777" w:rsidR="00155081" w:rsidRDefault="00155081" w:rsidP="003722B7">
            <w:pPr>
              <w:pStyle w:val="CRCoverPage"/>
              <w:spacing w:after="0"/>
              <w:jc w:val="center"/>
              <w:rPr>
                <w:b/>
                <w:caps/>
                <w:noProof/>
              </w:rPr>
            </w:pPr>
          </w:p>
        </w:tc>
        <w:tc>
          <w:tcPr>
            <w:tcW w:w="1418" w:type="dxa"/>
            <w:tcBorders>
              <w:left w:val="nil"/>
            </w:tcBorders>
          </w:tcPr>
          <w:p w14:paraId="214D677B" w14:textId="77777777" w:rsidR="00155081" w:rsidRDefault="00155081" w:rsidP="003722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7AF07" w14:textId="77777777" w:rsidR="00155081" w:rsidRDefault="00155081" w:rsidP="003722B7">
            <w:pPr>
              <w:pStyle w:val="CRCoverPage"/>
              <w:spacing w:after="0"/>
              <w:jc w:val="center"/>
              <w:rPr>
                <w:b/>
                <w:bCs/>
                <w:caps/>
                <w:noProof/>
              </w:rPr>
            </w:pPr>
          </w:p>
        </w:tc>
      </w:tr>
    </w:tbl>
    <w:p w14:paraId="1F639DA6" w14:textId="77777777" w:rsidR="00155081" w:rsidRDefault="00155081" w:rsidP="00155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5081" w14:paraId="5F664EF4" w14:textId="77777777" w:rsidTr="003722B7">
        <w:tc>
          <w:tcPr>
            <w:tcW w:w="9640" w:type="dxa"/>
            <w:gridSpan w:val="11"/>
          </w:tcPr>
          <w:p w14:paraId="4BA3A10D" w14:textId="77777777" w:rsidR="00155081" w:rsidRDefault="00155081" w:rsidP="003722B7">
            <w:pPr>
              <w:pStyle w:val="CRCoverPage"/>
              <w:spacing w:after="0"/>
              <w:rPr>
                <w:noProof/>
                <w:sz w:val="8"/>
                <w:szCs w:val="8"/>
              </w:rPr>
            </w:pPr>
          </w:p>
        </w:tc>
      </w:tr>
      <w:tr w:rsidR="00155081" w14:paraId="6BCBBA16" w14:textId="77777777" w:rsidTr="003722B7">
        <w:tc>
          <w:tcPr>
            <w:tcW w:w="1843" w:type="dxa"/>
            <w:tcBorders>
              <w:top w:val="single" w:sz="4" w:space="0" w:color="auto"/>
              <w:left w:val="single" w:sz="4" w:space="0" w:color="auto"/>
            </w:tcBorders>
          </w:tcPr>
          <w:p w14:paraId="72EFE1AC" w14:textId="77777777" w:rsidR="00155081" w:rsidRDefault="00155081" w:rsidP="003722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16710" w14:textId="5354930F" w:rsidR="00155081" w:rsidRDefault="00D97746" w:rsidP="003722B7">
            <w:pPr>
              <w:pStyle w:val="CRCoverPage"/>
              <w:spacing w:after="0"/>
              <w:ind w:left="100"/>
              <w:rPr>
                <w:noProof/>
              </w:rPr>
            </w:pPr>
            <w:r>
              <w:t xml:space="preserve">Correction of the </w:t>
            </w:r>
            <w:r w:rsidR="00094F6F">
              <w:t>FR2</w:t>
            </w:r>
            <w:r w:rsidR="00094F6F" w:rsidRPr="00155081">
              <w:t xml:space="preserve"> </w:t>
            </w:r>
            <w:r w:rsidR="00155081" w:rsidRPr="00155081">
              <w:t>RMC slot patterns</w:t>
            </w:r>
            <w:r w:rsidR="00094F6F">
              <w:t xml:space="preserve"> for MOP test cases</w:t>
            </w:r>
          </w:p>
        </w:tc>
      </w:tr>
      <w:tr w:rsidR="00155081" w14:paraId="1FD0DC66" w14:textId="77777777" w:rsidTr="003722B7">
        <w:tc>
          <w:tcPr>
            <w:tcW w:w="1843" w:type="dxa"/>
            <w:tcBorders>
              <w:left w:val="single" w:sz="4" w:space="0" w:color="auto"/>
            </w:tcBorders>
          </w:tcPr>
          <w:p w14:paraId="01AEBFC7" w14:textId="77777777" w:rsidR="00155081" w:rsidRDefault="00155081" w:rsidP="003722B7">
            <w:pPr>
              <w:pStyle w:val="CRCoverPage"/>
              <w:spacing w:after="0"/>
              <w:rPr>
                <w:b/>
                <w:i/>
                <w:noProof/>
                <w:sz w:val="8"/>
                <w:szCs w:val="8"/>
              </w:rPr>
            </w:pPr>
          </w:p>
        </w:tc>
        <w:tc>
          <w:tcPr>
            <w:tcW w:w="7797" w:type="dxa"/>
            <w:gridSpan w:val="10"/>
            <w:tcBorders>
              <w:right w:val="single" w:sz="4" w:space="0" w:color="auto"/>
            </w:tcBorders>
          </w:tcPr>
          <w:p w14:paraId="27FFEA6B" w14:textId="77777777" w:rsidR="00155081" w:rsidRDefault="00155081" w:rsidP="003722B7">
            <w:pPr>
              <w:pStyle w:val="CRCoverPage"/>
              <w:spacing w:after="0"/>
              <w:rPr>
                <w:noProof/>
                <w:sz w:val="8"/>
                <w:szCs w:val="8"/>
              </w:rPr>
            </w:pPr>
          </w:p>
        </w:tc>
      </w:tr>
      <w:tr w:rsidR="00155081" w14:paraId="024C1916" w14:textId="77777777" w:rsidTr="003722B7">
        <w:tc>
          <w:tcPr>
            <w:tcW w:w="1843" w:type="dxa"/>
            <w:tcBorders>
              <w:left w:val="single" w:sz="4" w:space="0" w:color="auto"/>
            </w:tcBorders>
          </w:tcPr>
          <w:p w14:paraId="2AA3F126" w14:textId="77777777" w:rsidR="00155081" w:rsidRDefault="00155081" w:rsidP="003722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670C34" w14:textId="4E42AC8D" w:rsidR="00155081" w:rsidRDefault="00155081" w:rsidP="003722B7">
            <w:pPr>
              <w:pStyle w:val="CRCoverPage"/>
              <w:spacing w:after="0"/>
              <w:ind w:left="100"/>
              <w:rPr>
                <w:noProof/>
              </w:rPr>
            </w:pPr>
            <w:r>
              <w:t>Apple Inc.</w:t>
            </w:r>
          </w:p>
        </w:tc>
      </w:tr>
      <w:tr w:rsidR="00155081" w14:paraId="503E4027" w14:textId="77777777" w:rsidTr="003722B7">
        <w:tc>
          <w:tcPr>
            <w:tcW w:w="1843" w:type="dxa"/>
            <w:tcBorders>
              <w:left w:val="single" w:sz="4" w:space="0" w:color="auto"/>
            </w:tcBorders>
          </w:tcPr>
          <w:p w14:paraId="3C6B0D93" w14:textId="77777777" w:rsidR="00155081" w:rsidRDefault="00155081" w:rsidP="003722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49D2A" w14:textId="2EEC84C1" w:rsidR="00155081" w:rsidRDefault="00155081" w:rsidP="003722B7">
            <w:pPr>
              <w:pStyle w:val="CRCoverPage"/>
              <w:spacing w:after="0"/>
              <w:ind w:left="100"/>
              <w:rPr>
                <w:noProof/>
              </w:rPr>
            </w:pPr>
            <w:r>
              <w:t>R</w:t>
            </w:r>
            <w:r w:rsidR="00094F6F">
              <w:t>5</w:t>
            </w:r>
          </w:p>
        </w:tc>
      </w:tr>
      <w:tr w:rsidR="00155081" w14:paraId="40DA2B1B" w14:textId="77777777" w:rsidTr="003722B7">
        <w:tc>
          <w:tcPr>
            <w:tcW w:w="1843" w:type="dxa"/>
            <w:tcBorders>
              <w:left w:val="single" w:sz="4" w:space="0" w:color="auto"/>
            </w:tcBorders>
          </w:tcPr>
          <w:p w14:paraId="7F300795" w14:textId="77777777" w:rsidR="00155081" w:rsidRDefault="00155081" w:rsidP="003722B7">
            <w:pPr>
              <w:pStyle w:val="CRCoverPage"/>
              <w:spacing w:after="0"/>
              <w:rPr>
                <w:b/>
                <w:i/>
                <w:noProof/>
                <w:sz w:val="8"/>
                <w:szCs w:val="8"/>
              </w:rPr>
            </w:pPr>
          </w:p>
        </w:tc>
        <w:tc>
          <w:tcPr>
            <w:tcW w:w="7797" w:type="dxa"/>
            <w:gridSpan w:val="10"/>
            <w:tcBorders>
              <w:right w:val="single" w:sz="4" w:space="0" w:color="auto"/>
            </w:tcBorders>
          </w:tcPr>
          <w:p w14:paraId="709FE326" w14:textId="77777777" w:rsidR="00155081" w:rsidRDefault="00155081" w:rsidP="003722B7">
            <w:pPr>
              <w:pStyle w:val="CRCoverPage"/>
              <w:spacing w:after="0"/>
              <w:rPr>
                <w:noProof/>
                <w:sz w:val="8"/>
                <w:szCs w:val="8"/>
              </w:rPr>
            </w:pPr>
          </w:p>
        </w:tc>
      </w:tr>
      <w:tr w:rsidR="00155081" w14:paraId="6727F0AC" w14:textId="77777777" w:rsidTr="003722B7">
        <w:tc>
          <w:tcPr>
            <w:tcW w:w="1843" w:type="dxa"/>
            <w:tcBorders>
              <w:left w:val="single" w:sz="4" w:space="0" w:color="auto"/>
            </w:tcBorders>
          </w:tcPr>
          <w:p w14:paraId="0CB47FDB" w14:textId="77777777" w:rsidR="00155081" w:rsidRDefault="00155081" w:rsidP="003722B7">
            <w:pPr>
              <w:pStyle w:val="CRCoverPage"/>
              <w:tabs>
                <w:tab w:val="right" w:pos="1759"/>
              </w:tabs>
              <w:spacing w:after="0"/>
              <w:rPr>
                <w:b/>
                <w:i/>
                <w:noProof/>
              </w:rPr>
            </w:pPr>
            <w:r>
              <w:rPr>
                <w:b/>
                <w:i/>
                <w:noProof/>
              </w:rPr>
              <w:t>Work item code:</w:t>
            </w:r>
          </w:p>
        </w:tc>
        <w:tc>
          <w:tcPr>
            <w:tcW w:w="3686" w:type="dxa"/>
            <w:gridSpan w:val="5"/>
            <w:shd w:val="pct30" w:color="FFFF00" w:fill="auto"/>
          </w:tcPr>
          <w:p w14:paraId="0399AE42" w14:textId="3362BC5F" w:rsidR="00155081" w:rsidRDefault="00532786" w:rsidP="003722B7">
            <w:pPr>
              <w:pStyle w:val="CRCoverPage"/>
              <w:spacing w:after="0"/>
              <w:ind w:left="100"/>
              <w:rPr>
                <w:noProof/>
              </w:rPr>
            </w:pPr>
            <w:r>
              <w:t>5GS_NR_LTE-UEConTest</w:t>
            </w:r>
          </w:p>
        </w:tc>
        <w:tc>
          <w:tcPr>
            <w:tcW w:w="567" w:type="dxa"/>
            <w:tcBorders>
              <w:left w:val="nil"/>
            </w:tcBorders>
          </w:tcPr>
          <w:p w14:paraId="39BEC835" w14:textId="77777777" w:rsidR="00155081" w:rsidRDefault="00155081" w:rsidP="003722B7">
            <w:pPr>
              <w:pStyle w:val="CRCoverPage"/>
              <w:spacing w:after="0"/>
              <w:ind w:right="100"/>
              <w:rPr>
                <w:noProof/>
              </w:rPr>
            </w:pPr>
          </w:p>
        </w:tc>
        <w:tc>
          <w:tcPr>
            <w:tcW w:w="1417" w:type="dxa"/>
            <w:gridSpan w:val="3"/>
            <w:tcBorders>
              <w:left w:val="nil"/>
            </w:tcBorders>
          </w:tcPr>
          <w:p w14:paraId="671375DD" w14:textId="77777777" w:rsidR="00155081" w:rsidRDefault="00155081" w:rsidP="003722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D8C9A" w14:textId="1D703B11" w:rsidR="00155081" w:rsidRDefault="00155081" w:rsidP="003722B7">
            <w:pPr>
              <w:pStyle w:val="CRCoverPage"/>
              <w:spacing w:after="0"/>
              <w:ind w:left="100"/>
              <w:rPr>
                <w:noProof/>
              </w:rPr>
            </w:pPr>
            <w:r>
              <w:t>2019-0</w:t>
            </w:r>
            <w:r w:rsidR="00094F6F">
              <w:t>8</w:t>
            </w:r>
            <w:r>
              <w:t>-</w:t>
            </w:r>
            <w:r w:rsidR="00094F6F">
              <w:t>26</w:t>
            </w:r>
          </w:p>
        </w:tc>
      </w:tr>
      <w:tr w:rsidR="00155081" w14:paraId="6A651F48" w14:textId="77777777" w:rsidTr="003722B7">
        <w:tc>
          <w:tcPr>
            <w:tcW w:w="1843" w:type="dxa"/>
            <w:tcBorders>
              <w:left w:val="single" w:sz="4" w:space="0" w:color="auto"/>
            </w:tcBorders>
          </w:tcPr>
          <w:p w14:paraId="0248D2BA" w14:textId="77777777" w:rsidR="00155081" w:rsidRDefault="00155081" w:rsidP="003722B7">
            <w:pPr>
              <w:pStyle w:val="CRCoverPage"/>
              <w:spacing w:after="0"/>
              <w:rPr>
                <w:b/>
                <w:i/>
                <w:noProof/>
                <w:sz w:val="8"/>
                <w:szCs w:val="8"/>
              </w:rPr>
            </w:pPr>
          </w:p>
        </w:tc>
        <w:tc>
          <w:tcPr>
            <w:tcW w:w="1986" w:type="dxa"/>
            <w:gridSpan w:val="4"/>
          </w:tcPr>
          <w:p w14:paraId="3EC8CDB0" w14:textId="77777777" w:rsidR="00155081" w:rsidRDefault="00155081" w:rsidP="003722B7">
            <w:pPr>
              <w:pStyle w:val="CRCoverPage"/>
              <w:spacing w:after="0"/>
              <w:rPr>
                <w:noProof/>
                <w:sz w:val="8"/>
                <w:szCs w:val="8"/>
              </w:rPr>
            </w:pPr>
          </w:p>
        </w:tc>
        <w:tc>
          <w:tcPr>
            <w:tcW w:w="2267" w:type="dxa"/>
            <w:gridSpan w:val="2"/>
          </w:tcPr>
          <w:p w14:paraId="3887A18C" w14:textId="77777777" w:rsidR="00155081" w:rsidRDefault="00155081" w:rsidP="003722B7">
            <w:pPr>
              <w:pStyle w:val="CRCoverPage"/>
              <w:spacing w:after="0"/>
              <w:rPr>
                <w:noProof/>
                <w:sz w:val="8"/>
                <w:szCs w:val="8"/>
              </w:rPr>
            </w:pPr>
          </w:p>
        </w:tc>
        <w:tc>
          <w:tcPr>
            <w:tcW w:w="1417" w:type="dxa"/>
            <w:gridSpan w:val="3"/>
          </w:tcPr>
          <w:p w14:paraId="464D42B6" w14:textId="77777777" w:rsidR="00155081" w:rsidRDefault="00155081" w:rsidP="003722B7">
            <w:pPr>
              <w:pStyle w:val="CRCoverPage"/>
              <w:spacing w:after="0"/>
              <w:rPr>
                <w:noProof/>
                <w:sz w:val="8"/>
                <w:szCs w:val="8"/>
              </w:rPr>
            </w:pPr>
          </w:p>
        </w:tc>
        <w:tc>
          <w:tcPr>
            <w:tcW w:w="2127" w:type="dxa"/>
            <w:tcBorders>
              <w:right w:val="single" w:sz="4" w:space="0" w:color="auto"/>
            </w:tcBorders>
          </w:tcPr>
          <w:p w14:paraId="1D052B91" w14:textId="77777777" w:rsidR="00155081" w:rsidRDefault="00155081" w:rsidP="003722B7">
            <w:pPr>
              <w:pStyle w:val="CRCoverPage"/>
              <w:spacing w:after="0"/>
              <w:rPr>
                <w:noProof/>
                <w:sz w:val="8"/>
                <w:szCs w:val="8"/>
              </w:rPr>
            </w:pPr>
          </w:p>
        </w:tc>
      </w:tr>
      <w:tr w:rsidR="00155081" w14:paraId="6D41A66E" w14:textId="77777777" w:rsidTr="003722B7">
        <w:trPr>
          <w:cantSplit/>
        </w:trPr>
        <w:tc>
          <w:tcPr>
            <w:tcW w:w="1843" w:type="dxa"/>
            <w:tcBorders>
              <w:left w:val="single" w:sz="4" w:space="0" w:color="auto"/>
            </w:tcBorders>
          </w:tcPr>
          <w:p w14:paraId="446E038B" w14:textId="77777777" w:rsidR="00155081" w:rsidRDefault="00155081" w:rsidP="003722B7">
            <w:pPr>
              <w:pStyle w:val="CRCoverPage"/>
              <w:tabs>
                <w:tab w:val="right" w:pos="1759"/>
              </w:tabs>
              <w:spacing w:after="0"/>
              <w:rPr>
                <w:b/>
                <w:i/>
                <w:noProof/>
              </w:rPr>
            </w:pPr>
            <w:r>
              <w:rPr>
                <w:b/>
                <w:i/>
                <w:noProof/>
              </w:rPr>
              <w:t>Category:</w:t>
            </w:r>
          </w:p>
        </w:tc>
        <w:tc>
          <w:tcPr>
            <w:tcW w:w="851" w:type="dxa"/>
            <w:shd w:val="pct30" w:color="FFFF00" w:fill="auto"/>
          </w:tcPr>
          <w:p w14:paraId="4B8AC509" w14:textId="3C27A54C" w:rsidR="00155081" w:rsidRDefault="00155081" w:rsidP="003722B7">
            <w:pPr>
              <w:pStyle w:val="CRCoverPage"/>
              <w:spacing w:after="0"/>
              <w:ind w:left="100" w:right="-609"/>
              <w:rPr>
                <w:b/>
                <w:noProof/>
              </w:rPr>
            </w:pPr>
            <w:r>
              <w:t>F</w:t>
            </w:r>
          </w:p>
        </w:tc>
        <w:tc>
          <w:tcPr>
            <w:tcW w:w="3402" w:type="dxa"/>
            <w:gridSpan w:val="5"/>
            <w:tcBorders>
              <w:left w:val="nil"/>
            </w:tcBorders>
          </w:tcPr>
          <w:p w14:paraId="25B5C66F" w14:textId="77777777" w:rsidR="00155081" w:rsidRDefault="00155081" w:rsidP="003722B7">
            <w:pPr>
              <w:pStyle w:val="CRCoverPage"/>
              <w:spacing w:after="0"/>
              <w:rPr>
                <w:noProof/>
              </w:rPr>
            </w:pPr>
          </w:p>
        </w:tc>
        <w:tc>
          <w:tcPr>
            <w:tcW w:w="1417" w:type="dxa"/>
            <w:gridSpan w:val="3"/>
            <w:tcBorders>
              <w:left w:val="nil"/>
            </w:tcBorders>
          </w:tcPr>
          <w:p w14:paraId="498A53D6" w14:textId="77777777" w:rsidR="00155081" w:rsidRDefault="00155081" w:rsidP="003722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F0578" w14:textId="573330A4" w:rsidR="00155081" w:rsidRDefault="00155081" w:rsidP="003722B7">
            <w:pPr>
              <w:pStyle w:val="CRCoverPage"/>
              <w:spacing w:after="0"/>
              <w:ind w:left="100"/>
              <w:rPr>
                <w:noProof/>
              </w:rPr>
            </w:pPr>
            <w:r>
              <w:t>Rel-15</w:t>
            </w:r>
          </w:p>
        </w:tc>
      </w:tr>
      <w:tr w:rsidR="00155081" w14:paraId="0E6CEDEB" w14:textId="77777777" w:rsidTr="003722B7">
        <w:tc>
          <w:tcPr>
            <w:tcW w:w="1843" w:type="dxa"/>
            <w:tcBorders>
              <w:left w:val="single" w:sz="4" w:space="0" w:color="auto"/>
              <w:bottom w:val="single" w:sz="4" w:space="0" w:color="auto"/>
            </w:tcBorders>
          </w:tcPr>
          <w:p w14:paraId="0A9AC200" w14:textId="77777777" w:rsidR="00155081" w:rsidRDefault="00155081" w:rsidP="003722B7">
            <w:pPr>
              <w:pStyle w:val="CRCoverPage"/>
              <w:spacing w:after="0"/>
              <w:rPr>
                <w:b/>
                <w:i/>
                <w:noProof/>
              </w:rPr>
            </w:pPr>
          </w:p>
        </w:tc>
        <w:tc>
          <w:tcPr>
            <w:tcW w:w="4677" w:type="dxa"/>
            <w:gridSpan w:val="8"/>
            <w:tcBorders>
              <w:bottom w:val="single" w:sz="4" w:space="0" w:color="auto"/>
            </w:tcBorders>
          </w:tcPr>
          <w:p w14:paraId="6E112D2C" w14:textId="77777777" w:rsidR="00155081" w:rsidRDefault="00155081" w:rsidP="003722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EF383" w14:textId="77777777" w:rsidR="00155081" w:rsidRDefault="00155081" w:rsidP="003722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D0AC41" w14:textId="77777777" w:rsidR="00155081" w:rsidRPr="007C2097" w:rsidRDefault="00155081" w:rsidP="003722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5081" w14:paraId="59C44747" w14:textId="77777777" w:rsidTr="003722B7">
        <w:tc>
          <w:tcPr>
            <w:tcW w:w="1843" w:type="dxa"/>
          </w:tcPr>
          <w:p w14:paraId="03EFFB9C" w14:textId="77777777" w:rsidR="00155081" w:rsidRDefault="00155081" w:rsidP="003722B7">
            <w:pPr>
              <w:pStyle w:val="CRCoverPage"/>
              <w:spacing w:after="0"/>
              <w:rPr>
                <w:b/>
                <w:i/>
                <w:noProof/>
                <w:sz w:val="8"/>
                <w:szCs w:val="8"/>
              </w:rPr>
            </w:pPr>
          </w:p>
        </w:tc>
        <w:tc>
          <w:tcPr>
            <w:tcW w:w="7797" w:type="dxa"/>
            <w:gridSpan w:val="10"/>
          </w:tcPr>
          <w:p w14:paraId="28943BBB" w14:textId="77777777" w:rsidR="00155081" w:rsidRDefault="00155081" w:rsidP="003722B7">
            <w:pPr>
              <w:pStyle w:val="CRCoverPage"/>
              <w:spacing w:after="0"/>
              <w:rPr>
                <w:noProof/>
                <w:sz w:val="8"/>
                <w:szCs w:val="8"/>
              </w:rPr>
            </w:pPr>
          </w:p>
        </w:tc>
      </w:tr>
      <w:tr w:rsidR="00155081" w14:paraId="5FF02130" w14:textId="77777777" w:rsidTr="003722B7">
        <w:tc>
          <w:tcPr>
            <w:tcW w:w="2694" w:type="dxa"/>
            <w:gridSpan w:val="2"/>
            <w:tcBorders>
              <w:top w:val="single" w:sz="4" w:space="0" w:color="auto"/>
              <w:left w:val="single" w:sz="4" w:space="0" w:color="auto"/>
            </w:tcBorders>
          </w:tcPr>
          <w:p w14:paraId="59EF6088" w14:textId="77777777" w:rsidR="00155081" w:rsidRDefault="00155081" w:rsidP="003722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4291A" w14:textId="2F058619" w:rsidR="00155081" w:rsidRDefault="00D97746" w:rsidP="00303158">
            <w:pPr>
              <w:pStyle w:val="CRCoverPage"/>
              <w:spacing w:after="0"/>
              <w:ind w:left="100"/>
              <w:rPr>
                <w:noProof/>
              </w:rPr>
            </w:pPr>
            <w:r>
              <w:rPr>
                <w:noProof/>
              </w:rPr>
              <w:t xml:space="preserve">RAN WG4 previously had </w:t>
            </w:r>
            <w:r w:rsidR="00155081" w:rsidRPr="00155081">
              <w:rPr>
                <w:noProof/>
              </w:rPr>
              <w:t>RMC slot pattern</w:t>
            </w:r>
            <w:r>
              <w:rPr>
                <w:noProof/>
              </w:rPr>
              <w:t xml:space="preserve"> with a </w:t>
            </w:r>
            <w:r w:rsidR="00155081" w:rsidRPr="00155081">
              <w:rPr>
                <w:noProof/>
              </w:rPr>
              <w:t>period o</w:t>
            </w:r>
            <w:r>
              <w:rPr>
                <w:noProof/>
              </w:rPr>
              <w:t>f</w:t>
            </w:r>
            <w:r w:rsidR="00155081" w:rsidRPr="00155081">
              <w:rPr>
                <w:noProof/>
              </w:rPr>
              <w:t xml:space="preserve"> 2 ms result</w:t>
            </w:r>
            <w:r>
              <w:rPr>
                <w:noProof/>
              </w:rPr>
              <w:t>ing</w:t>
            </w:r>
            <w:r w:rsidR="00155081" w:rsidRPr="00155081">
              <w:rPr>
                <w:noProof/>
              </w:rPr>
              <w:t xml:space="preserve"> in an uplink duty cycle of 50%.  </w:t>
            </w:r>
            <w:r w:rsidR="00A06D6A">
              <w:rPr>
                <w:noProof/>
              </w:rPr>
              <w:t xml:space="preserve">However, </w:t>
            </w:r>
            <w:r>
              <w:rPr>
                <w:noProof/>
              </w:rPr>
              <w:t xml:space="preserve">as further discussed in RAN WG4, </w:t>
            </w:r>
            <w:r w:rsidR="00A06D6A">
              <w:rPr>
                <w:noProof/>
              </w:rPr>
              <w:t>there can be UEs</w:t>
            </w:r>
            <w:r w:rsidR="00155081" w:rsidRPr="00155081">
              <w:rPr>
                <w:noProof/>
              </w:rPr>
              <w:t xml:space="preserve"> </w:t>
            </w:r>
            <w:r w:rsidR="00A06D6A">
              <w:rPr>
                <w:noProof/>
              </w:rPr>
              <w:t>that</w:t>
            </w:r>
            <w:r w:rsidR="00155081" w:rsidRPr="00155081">
              <w:rPr>
                <w:noProof/>
              </w:rPr>
              <w:t xml:space="preserve"> signal the maxUplinkDutyCycle capability with a value </w:t>
            </w:r>
            <w:r w:rsidR="000448C7">
              <w:rPr>
                <w:noProof/>
              </w:rPr>
              <w:t>lower</w:t>
            </w:r>
            <w:r w:rsidR="00155081" w:rsidRPr="00155081">
              <w:rPr>
                <w:noProof/>
              </w:rPr>
              <w:t xml:space="preserve"> than 50%</w:t>
            </w:r>
            <w:r w:rsidR="00303158">
              <w:rPr>
                <w:noProof/>
              </w:rPr>
              <w:t>.</w:t>
            </w:r>
            <w:r w:rsidR="00155081" w:rsidRPr="00155081">
              <w:rPr>
                <w:noProof/>
              </w:rPr>
              <w:t xml:space="preserve"> </w:t>
            </w:r>
            <w:r w:rsidR="00303158">
              <w:rPr>
                <w:noProof/>
              </w:rPr>
              <w:t xml:space="preserve">As a result, they </w:t>
            </w:r>
            <w:r w:rsidR="00155081" w:rsidRPr="00155081">
              <w:rPr>
                <w:noProof/>
              </w:rPr>
              <w:t>may back o</w:t>
            </w:r>
            <w:r w:rsidR="00303158">
              <w:rPr>
                <w:noProof/>
              </w:rPr>
              <w:t>ff their output power</w:t>
            </w:r>
            <w:r w:rsidR="00155081" w:rsidRPr="00155081">
              <w:rPr>
                <w:noProof/>
              </w:rPr>
              <w:t xml:space="preserve"> </w:t>
            </w:r>
            <w:r w:rsidR="00303158">
              <w:rPr>
                <w:noProof/>
              </w:rPr>
              <w:t xml:space="preserve">because </w:t>
            </w:r>
            <w:r w:rsidR="00155081" w:rsidRPr="00155081">
              <w:rPr>
                <w:noProof/>
              </w:rPr>
              <w:t>the RMC configuration’s duty cycle exceeds the device capability.</w:t>
            </w:r>
            <w:r w:rsidR="00303158">
              <w:rPr>
                <w:noProof/>
              </w:rPr>
              <w:t xml:space="preserve"> </w:t>
            </w:r>
          </w:p>
          <w:p w14:paraId="5F9C17E3" w14:textId="77777777" w:rsidR="005C7BE5" w:rsidRDefault="005C7BE5" w:rsidP="003722B7">
            <w:pPr>
              <w:pStyle w:val="CRCoverPage"/>
              <w:spacing w:after="0"/>
              <w:ind w:left="100"/>
              <w:rPr>
                <w:noProof/>
              </w:rPr>
            </w:pPr>
          </w:p>
          <w:p w14:paraId="36071AF3" w14:textId="78F36B82" w:rsidR="005C7BE5" w:rsidRDefault="005962AB" w:rsidP="003722B7">
            <w:pPr>
              <w:pStyle w:val="CRCoverPage"/>
              <w:spacing w:after="0"/>
              <w:ind w:left="100"/>
              <w:rPr>
                <w:noProof/>
              </w:rPr>
            </w:pPr>
            <w:r>
              <w:rPr>
                <w:noProof/>
              </w:rPr>
              <w:t>RAN</w:t>
            </w:r>
            <w:r w:rsidR="00D97746">
              <w:rPr>
                <w:noProof/>
              </w:rPr>
              <w:t xml:space="preserve"> WG</w:t>
            </w:r>
            <w:r>
              <w:rPr>
                <w:noProof/>
              </w:rPr>
              <w:t>4 agreed to have the minimum max</w:t>
            </w:r>
            <w:r w:rsidR="00EF7D7C">
              <w:rPr>
                <w:noProof/>
              </w:rPr>
              <w:t xml:space="preserve">UplinkDutyCyce of 15%, </w:t>
            </w:r>
            <w:r w:rsidR="00820C8C">
              <w:rPr>
                <w:noProof/>
              </w:rPr>
              <w:t>and the corresponding changes were also introduced in TS 38.101-2 to adjust the UL RMC configuration</w:t>
            </w:r>
            <w:r w:rsidR="00303158">
              <w:rPr>
                <w:noProof/>
              </w:rPr>
              <w:t>.</w:t>
            </w:r>
          </w:p>
          <w:p w14:paraId="4F573745" w14:textId="46C95D24" w:rsidR="00303158" w:rsidRDefault="00303158" w:rsidP="003722B7">
            <w:pPr>
              <w:pStyle w:val="CRCoverPage"/>
              <w:spacing w:after="0"/>
              <w:ind w:left="100"/>
              <w:rPr>
                <w:noProof/>
              </w:rPr>
            </w:pPr>
          </w:p>
        </w:tc>
      </w:tr>
      <w:tr w:rsidR="00155081" w14:paraId="10C28A24" w14:textId="77777777" w:rsidTr="003722B7">
        <w:tc>
          <w:tcPr>
            <w:tcW w:w="2694" w:type="dxa"/>
            <w:gridSpan w:val="2"/>
            <w:tcBorders>
              <w:left w:val="single" w:sz="4" w:space="0" w:color="auto"/>
            </w:tcBorders>
          </w:tcPr>
          <w:p w14:paraId="1A362773" w14:textId="77777777" w:rsidR="00155081" w:rsidRDefault="00155081" w:rsidP="003722B7">
            <w:pPr>
              <w:pStyle w:val="CRCoverPage"/>
              <w:spacing w:after="0"/>
              <w:rPr>
                <w:b/>
                <w:i/>
                <w:noProof/>
                <w:sz w:val="8"/>
                <w:szCs w:val="8"/>
              </w:rPr>
            </w:pPr>
          </w:p>
        </w:tc>
        <w:tc>
          <w:tcPr>
            <w:tcW w:w="6946" w:type="dxa"/>
            <w:gridSpan w:val="9"/>
            <w:tcBorders>
              <w:right w:val="single" w:sz="4" w:space="0" w:color="auto"/>
            </w:tcBorders>
          </w:tcPr>
          <w:p w14:paraId="2A9427AB" w14:textId="77777777" w:rsidR="00155081" w:rsidRDefault="00155081" w:rsidP="003722B7">
            <w:pPr>
              <w:pStyle w:val="CRCoverPage"/>
              <w:spacing w:after="0"/>
              <w:rPr>
                <w:noProof/>
                <w:sz w:val="8"/>
                <w:szCs w:val="8"/>
              </w:rPr>
            </w:pPr>
          </w:p>
        </w:tc>
      </w:tr>
      <w:tr w:rsidR="00155081" w14:paraId="1CE47BD1" w14:textId="77777777" w:rsidTr="003722B7">
        <w:tc>
          <w:tcPr>
            <w:tcW w:w="2694" w:type="dxa"/>
            <w:gridSpan w:val="2"/>
            <w:tcBorders>
              <w:left w:val="single" w:sz="4" w:space="0" w:color="auto"/>
            </w:tcBorders>
          </w:tcPr>
          <w:p w14:paraId="123A3157" w14:textId="77777777" w:rsidR="00155081" w:rsidRDefault="00155081" w:rsidP="003722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39B2A" w14:textId="79401257" w:rsidR="00155081" w:rsidRDefault="00820C8C" w:rsidP="003722B7">
            <w:pPr>
              <w:pStyle w:val="CRCoverPage"/>
              <w:spacing w:after="0"/>
              <w:ind w:left="100"/>
              <w:rPr>
                <w:noProof/>
              </w:rPr>
            </w:pPr>
            <w:r>
              <w:rPr>
                <w:noProof/>
              </w:rPr>
              <w:t xml:space="preserve">This CR aligns </w:t>
            </w:r>
            <w:r w:rsidR="005C7BE5">
              <w:rPr>
                <w:noProof/>
              </w:rPr>
              <w:t>the UL</w:t>
            </w:r>
            <w:r w:rsidR="00303158">
              <w:rPr>
                <w:noProof/>
              </w:rPr>
              <w:t xml:space="preserve"> RMC slot pattern</w:t>
            </w:r>
            <w:r w:rsidR="00155081">
              <w:rPr>
                <w:noProof/>
              </w:rPr>
              <w:t xml:space="preserve"> </w:t>
            </w:r>
            <w:r>
              <w:rPr>
                <w:noProof/>
              </w:rPr>
              <w:t>configuration to the latest agreements made in RAN WG4.</w:t>
            </w:r>
          </w:p>
        </w:tc>
      </w:tr>
      <w:tr w:rsidR="00155081" w14:paraId="11A64CFA" w14:textId="77777777" w:rsidTr="003722B7">
        <w:tc>
          <w:tcPr>
            <w:tcW w:w="2694" w:type="dxa"/>
            <w:gridSpan w:val="2"/>
            <w:tcBorders>
              <w:left w:val="single" w:sz="4" w:space="0" w:color="auto"/>
            </w:tcBorders>
          </w:tcPr>
          <w:p w14:paraId="046EC770" w14:textId="77777777" w:rsidR="00155081" w:rsidRDefault="00155081" w:rsidP="003722B7">
            <w:pPr>
              <w:pStyle w:val="CRCoverPage"/>
              <w:spacing w:after="0"/>
              <w:rPr>
                <w:b/>
                <w:i/>
                <w:noProof/>
                <w:sz w:val="8"/>
                <w:szCs w:val="8"/>
              </w:rPr>
            </w:pPr>
          </w:p>
        </w:tc>
        <w:tc>
          <w:tcPr>
            <w:tcW w:w="6946" w:type="dxa"/>
            <w:gridSpan w:val="9"/>
            <w:tcBorders>
              <w:right w:val="single" w:sz="4" w:space="0" w:color="auto"/>
            </w:tcBorders>
          </w:tcPr>
          <w:p w14:paraId="28E5C43E" w14:textId="77777777" w:rsidR="00155081" w:rsidRDefault="00155081" w:rsidP="003722B7">
            <w:pPr>
              <w:pStyle w:val="CRCoverPage"/>
              <w:spacing w:after="0"/>
              <w:rPr>
                <w:noProof/>
                <w:sz w:val="8"/>
                <w:szCs w:val="8"/>
              </w:rPr>
            </w:pPr>
          </w:p>
        </w:tc>
      </w:tr>
      <w:tr w:rsidR="00155081" w14:paraId="5ECCFE98" w14:textId="77777777" w:rsidTr="003722B7">
        <w:tc>
          <w:tcPr>
            <w:tcW w:w="2694" w:type="dxa"/>
            <w:gridSpan w:val="2"/>
            <w:tcBorders>
              <w:left w:val="single" w:sz="4" w:space="0" w:color="auto"/>
              <w:bottom w:val="single" w:sz="4" w:space="0" w:color="auto"/>
            </w:tcBorders>
          </w:tcPr>
          <w:p w14:paraId="33E3CD1E" w14:textId="77777777" w:rsidR="00155081" w:rsidRDefault="00155081" w:rsidP="003722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40B783" w14:textId="173C73C7" w:rsidR="00155081" w:rsidRDefault="00820C8C" w:rsidP="003722B7">
            <w:pPr>
              <w:pStyle w:val="CRCoverPage"/>
              <w:spacing w:after="0"/>
              <w:ind w:left="100"/>
              <w:rPr>
                <w:noProof/>
              </w:rPr>
            </w:pPr>
            <w:r>
              <w:rPr>
                <w:noProof/>
              </w:rPr>
              <w:t xml:space="preserve">There will be dicrepancy between RAN WG4 and RAN WG5 specifications, which in certain </w:t>
            </w:r>
            <w:r w:rsidR="00155081">
              <w:rPr>
                <w:noProof/>
              </w:rPr>
              <w:t xml:space="preserve">testing configuration </w:t>
            </w:r>
            <w:r>
              <w:rPr>
                <w:noProof/>
              </w:rPr>
              <w:t>may result in failed conformance tests</w:t>
            </w:r>
            <w:r w:rsidR="00155081">
              <w:rPr>
                <w:noProof/>
              </w:rPr>
              <w:t>.</w:t>
            </w:r>
          </w:p>
        </w:tc>
      </w:tr>
      <w:tr w:rsidR="00155081" w14:paraId="7CDC21FF" w14:textId="77777777" w:rsidTr="003722B7">
        <w:tc>
          <w:tcPr>
            <w:tcW w:w="2694" w:type="dxa"/>
            <w:gridSpan w:val="2"/>
          </w:tcPr>
          <w:p w14:paraId="794FFD88" w14:textId="77777777" w:rsidR="00155081" w:rsidRDefault="00155081" w:rsidP="003722B7">
            <w:pPr>
              <w:pStyle w:val="CRCoverPage"/>
              <w:spacing w:after="0"/>
              <w:rPr>
                <w:b/>
                <w:i/>
                <w:noProof/>
                <w:sz w:val="8"/>
                <w:szCs w:val="8"/>
              </w:rPr>
            </w:pPr>
          </w:p>
        </w:tc>
        <w:tc>
          <w:tcPr>
            <w:tcW w:w="6946" w:type="dxa"/>
            <w:gridSpan w:val="9"/>
          </w:tcPr>
          <w:p w14:paraId="0CBE5554" w14:textId="77777777" w:rsidR="00155081" w:rsidRDefault="00155081" w:rsidP="003722B7">
            <w:pPr>
              <w:pStyle w:val="CRCoverPage"/>
              <w:spacing w:after="0"/>
              <w:rPr>
                <w:noProof/>
                <w:sz w:val="8"/>
                <w:szCs w:val="8"/>
              </w:rPr>
            </w:pPr>
          </w:p>
        </w:tc>
      </w:tr>
      <w:tr w:rsidR="00155081" w14:paraId="13AAA9F9" w14:textId="77777777" w:rsidTr="003722B7">
        <w:tc>
          <w:tcPr>
            <w:tcW w:w="2694" w:type="dxa"/>
            <w:gridSpan w:val="2"/>
            <w:tcBorders>
              <w:top w:val="single" w:sz="4" w:space="0" w:color="auto"/>
              <w:left w:val="single" w:sz="4" w:space="0" w:color="auto"/>
            </w:tcBorders>
          </w:tcPr>
          <w:p w14:paraId="24113377" w14:textId="77777777" w:rsidR="00155081" w:rsidRDefault="00155081" w:rsidP="003722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F03193" w14:textId="22063F72" w:rsidR="00155081" w:rsidRDefault="00155081" w:rsidP="003722B7">
            <w:pPr>
              <w:pStyle w:val="CRCoverPage"/>
              <w:spacing w:after="0"/>
              <w:ind w:left="100"/>
              <w:rPr>
                <w:noProof/>
              </w:rPr>
            </w:pPr>
            <w:r>
              <w:rPr>
                <w:noProof/>
              </w:rPr>
              <w:t>A.2.3, A.2.3.1, A.2.3.2, A.2.3.3, A.2.3.4, A.2.3.5, A.2.3.6, A.2.3.7</w:t>
            </w:r>
          </w:p>
        </w:tc>
      </w:tr>
      <w:tr w:rsidR="00155081" w14:paraId="59BF3741" w14:textId="77777777" w:rsidTr="003722B7">
        <w:tc>
          <w:tcPr>
            <w:tcW w:w="2694" w:type="dxa"/>
            <w:gridSpan w:val="2"/>
            <w:tcBorders>
              <w:left w:val="single" w:sz="4" w:space="0" w:color="auto"/>
            </w:tcBorders>
          </w:tcPr>
          <w:p w14:paraId="15477992" w14:textId="77777777" w:rsidR="00155081" w:rsidRDefault="00155081" w:rsidP="003722B7">
            <w:pPr>
              <w:pStyle w:val="CRCoverPage"/>
              <w:spacing w:after="0"/>
              <w:rPr>
                <w:b/>
                <w:i/>
                <w:noProof/>
                <w:sz w:val="8"/>
                <w:szCs w:val="8"/>
              </w:rPr>
            </w:pPr>
          </w:p>
        </w:tc>
        <w:tc>
          <w:tcPr>
            <w:tcW w:w="6946" w:type="dxa"/>
            <w:gridSpan w:val="9"/>
            <w:tcBorders>
              <w:right w:val="single" w:sz="4" w:space="0" w:color="auto"/>
            </w:tcBorders>
          </w:tcPr>
          <w:p w14:paraId="720F8DC8" w14:textId="77777777" w:rsidR="00155081" w:rsidRDefault="00155081" w:rsidP="003722B7">
            <w:pPr>
              <w:pStyle w:val="CRCoverPage"/>
              <w:spacing w:after="0"/>
              <w:rPr>
                <w:noProof/>
                <w:sz w:val="8"/>
                <w:szCs w:val="8"/>
              </w:rPr>
            </w:pPr>
          </w:p>
        </w:tc>
      </w:tr>
      <w:tr w:rsidR="00155081" w14:paraId="53D05EA6" w14:textId="77777777" w:rsidTr="003722B7">
        <w:tc>
          <w:tcPr>
            <w:tcW w:w="2694" w:type="dxa"/>
            <w:gridSpan w:val="2"/>
            <w:tcBorders>
              <w:left w:val="single" w:sz="4" w:space="0" w:color="auto"/>
            </w:tcBorders>
          </w:tcPr>
          <w:p w14:paraId="17B78D5C" w14:textId="77777777" w:rsidR="00155081" w:rsidRDefault="00155081" w:rsidP="003722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B6C69B" w14:textId="77777777" w:rsidR="00155081" w:rsidRDefault="00155081" w:rsidP="003722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E0D63" w14:textId="77777777" w:rsidR="00155081" w:rsidRDefault="00155081" w:rsidP="003722B7">
            <w:pPr>
              <w:pStyle w:val="CRCoverPage"/>
              <w:spacing w:after="0"/>
              <w:jc w:val="center"/>
              <w:rPr>
                <w:b/>
                <w:caps/>
                <w:noProof/>
              </w:rPr>
            </w:pPr>
            <w:r>
              <w:rPr>
                <w:b/>
                <w:caps/>
                <w:noProof/>
              </w:rPr>
              <w:t>N</w:t>
            </w:r>
          </w:p>
        </w:tc>
        <w:tc>
          <w:tcPr>
            <w:tcW w:w="2977" w:type="dxa"/>
            <w:gridSpan w:val="4"/>
          </w:tcPr>
          <w:p w14:paraId="7C846A26" w14:textId="77777777" w:rsidR="00155081" w:rsidRDefault="00155081" w:rsidP="003722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E9362D" w14:textId="77777777" w:rsidR="00155081" w:rsidRDefault="00155081" w:rsidP="003722B7">
            <w:pPr>
              <w:pStyle w:val="CRCoverPage"/>
              <w:spacing w:after="0"/>
              <w:ind w:left="99"/>
              <w:rPr>
                <w:noProof/>
              </w:rPr>
            </w:pPr>
          </w:p>
        </w:tc>
      </w:tr>
      <w:tr w:rsidR="00532786" w14:paraId="5CE94964" w14:textId="77777777" w:rsidTr="003722B7">
        <w:tc>
          <w:tcPr>
            <w:tcW w:w="2694" w:type="dxa"/>
            <w:gridSpan w:val="2"/>
            <w:tcBorders>
              <w:left w:val="single" w:sz="4" w:space="0" w:color="auto"/>
            </w:tcBorders>
          </w:tcPr>
          <w:p w14:paraId="7BCBDB58" w14:textId="77777777" w:rsidR="00532786" w:rsidRDefault="00532786" w:rsidP="005327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AC564" w14:textId="77777777" w:rsidR="00532786" w:rsidRDefault="00532786" w:rsidP="00532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36212" w14:textId="64BCCAE8" w:rsidR="00532786" w:rsidRDefault="00532786" w:rsidP="00532786">
            <w:pPr>
              <w:pStyle w:val="CRCoverPage"/>
              <w:spacing w:after="0"/>
              <w:jc w:val="center"/>
              <w:rPr>
                <w:b/>
                <w:caps/>
                <w:noProof/>
              </w:rPr>
            </w:pPr>
            <w:r>
              <w:rPr>
                <w:b/>
                <w:caps/>
                <w:noProof/>
              </w:rPr>
              <w:t>X</w:t>
            </w:r>
          </w:p>
        </w:tc>
        <w:tc>
          <w:tcPr>
            <w:tcW w:w="2977" w:type="dxa"/>
            <w:gridSpan w:val="4"/>
          </w:tcPr>
          <w:p w14:paraId="2FB63717" w14:textId="77777777" w:rsidR="00532786" w:rsidRDefault="00532786" w:rsidP="005327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6C2C38" w14:textId="7F79C128" w:rsidR="00532786" w:rsidRDefault="00532786" w:rsidP="00532786">
            <w:pPr>
              <w:pStyle w:val="CRCoverPage"/>
              <w:spacing w:after="0"/>
              <w:ind w:left="99"/>
              <w:rPr>
                <w:noProof/>
              </w:rPr>
            </w:pPr>
            <w:r w:rsidRPr="00FC0057">
              <w:rPr>
                <w:noProof/>
              </w:rPr>
              <w:t xml:space="preserve">TS/TR ... CR ... </w:t>
            </w:r>
          </w:p>
        </w:tc>
      </w:tr>
      <w:tr w:rsidR="00532786" w14:paraId="1D2A2C27" w14:textId="77777777" w:rsidTr="003722B7">
        <w:tc>
          <w:tcPr>
            <w:tcW w:w="2694" w:type="dxa"/>
            <w:gridSpan w:val="2"/>
            <w:tcBorders>
              <w:left w:val="single" w:sz="4" w:space="0" w:color="auto"/>
            </w:tcBorders>
          </w:tcPr>
          <w:p w14:paraId="7CB174A4" w14:textId="77777777" w:rsidR="00532786" w:rsidRDefault="00532786" w:rsidP="005327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D4A653" w14:textId="6821661B" w:rsidR="00532786" w:rsidRDefault="00532786" w:rsidP="00532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D839B" w14:textId="7F1873DA" w:rsidR="00532786" w:rsidRDefault="00532786" w:rsidP="00532786">
            <w:pPr>
              <w:pStyle w:val="CRCoverPage"/>
              <w:spacing w:after="0"/>
              <w:jc w:val="center"/>
              <w:rPr>
                <w:b/>
                <w:caps/>
                <w:noProof/>
              </w:rPr>
            </w:pPr>
            <w:r>
              <w:rPr>
                <w:b/>
                <w:caps/>
                <w:noProof/>
              </w:rPr>
              <w:t>X</w:t>
            </w:r>
          </w:p>
        </w:tc>
        <w:tc>
          <w:tcPr>
            <w:tcW w:w="2977" w:type="dxa"/>
            <w:gridSpan w:val="4"/>
          </w:tcPr>
          <w:p w14:paraId="5EAEE01F" w14:textId="77777777" w:rsidR="00532786" w:rsidRDefault="00532786" w:rsidP="005327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8E731" w14:textId="7CF42685" w:rsidR="00532786" w:rsidRDefault="00532786" w:rsidP="00532786">
            <w:pPr>
              <w:pStyle w:val="CRCoverPage"/>
              <w:spacing w:after="0"/>
              <w:ind w:left="99"/>
              <w:rPr>
                <w:noProof/>
              </w:rPr>
            </w:pPr>
            <w:r w:rsidRPr="00FC0057">
              <w:rPr>
                <w:noProof/>
              </w:rPr>
              <w:t xml:space="preserve">TS/TR ... CR ...  </w:t>
            </w:r>
          </w:p>
        </w:tc>
      </w:tr>
      <w:tr w:rsidR="00532786" w14:paraId="6A959A73" w14:textId="77777777" w:rsidTr="003722B7">
        <w:tc>
          <w:tcPr>
            <w:tcW w:w="2694" w:type="dxa"/>
            <w:gridSpan w:val="2"/>
            <w:tcBorders>
              <w:left w:val="single" w:sz="4" w:space="0" w:color="auto"/>
            </w:tcBorders>
          </w:tcPr>
          <w:p w14:paraId="75EC96A0" w14:textId="77777777" w:rsidR="00532786" w:rsidRDefault="00532786" w:rsidP="005327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B7CC0" w14:textId="77777777" w:rsidR="00532786" w:rsidRDefault="00532786" w:rsidP="00532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D98B6" w14:textId="41DA15A0" w:rsidR="00532786" w:rsidRDefault="00532786" w:rsidP="00532786">
            <w:pPr>
              <w:pStyle w:val="CRCoverPage"/>
              <w:spacing w:after="0"/>
              <w:jc w:val="center"/>
              <w:rPr>
                <w:b/>
                <w:caps/>
                <w:noProof/>
              </w:rPr>
            </w:pPr>
            <w:r>
              <w:rPr>
                <w:b/>
                <w:caps/>
                <w:noProof/>
              </w:rPr>
              <w:t>X</w:t>
            </w:r>
          </w:p>
        </w:tc>
        <w:tc>
          <w:tcPr>
            <w:tcW w:w="2977" w:type="dxa"/>
            <w:gridSpan w:val="4"/>
          </w:tcPr>
          <w:p w14:paraId="0A68321F" w14:textId="77777777" w:rsidR="00532786" w:rsidRDefault="00532786" w:rsidP="005327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5784FC" w14:textId="3D76BA6C" w:rsidR="00532786" w:rsidRDefault="00532786" w:rsidP="00532786">
            <w:pPr>
              <w:pStyle w:val="CRCoverPage"/>
              <w:spacing w:after="0"/>
              <w:ind w:left="99"/>
              <w:rPr>
                <w:noProof/>
              </w:rPr>
            </w:pPr>
            <w:r w:rsidRPr="00FC0057">
              <w:rPr>
                <w:noProof/>
              </w:rPr>
              <w:t xml:space="preserve">TS/TR ... CR ... </w:t>
            </w:r>
          </w:p>
        </w:tc>
      </w:tr>
      <w:tr w:rsidR="00155081" w14:paraId="4C595311" w14:textId="77777777" w:rsidTr="003722B7">
        <w:tc>
          <w:tcPr>
            <w:tcW w:w="2694" w:type="dxa"/>
            <w:gridSpan w:val="2"/>
            <w:tcBorders>
              <w:left w:val="single" w:sz="4" w:space="0" w:color="auto"/>
            </w:tcBorders>
          </w:tcPr>
          <w:p w14:paraId="085324FE" w14:textId="77777777" w:rsidR="00155081" w:rsidRDefault="00155081" w:rsidP="003722B7">
            <w:pPr>
              <w:pStyle w:val="CRCoverPage"/>
              <w:spacing w:after="0"/>
              <w:rPr>
                <w:b/>
                <w:i/>
                <w:noProof/>
              </w:rPr>
            </w:pPr>
          </w:p>
        </w:tc>
        <w:tc>
          <w:tcPr>
            <w:tcW w:w="6946" w:type="dxa"/>
            <w:gridSpan w:val="9"/>
            <w:tcBorders>
              <w:right w:val="single" w:sz="4" w:space="0" w:color="auto"/>
            </w:tcBorders>
          </w:tcPr>
          <w:p w14:paraId="78BED75F" w14:textId="77777777" w:rsidR="00155081" w:rsidRDefault="00155081" w:rsidP="003722B7">
            <w:pPr>
              <w:pStyle w:val="CRCoverPage"/>
              <w:spacing w:after="0"/>
              <w:rPr>
                <w:noProof/>
              </w:rPr>
            </w:pPr>
          </w:p>
        </w:tc>
      </w:tr>
      <w:tr w:rsidR="00155081" w14:paraId="2212E77F" w14:textId="77777777" w:rsidTr="003722B7">
        <w:tc>
          <w:tcPr>
            <w:tcW w:w="2694" w:type="dxa"/>
            <w:gridSpan w:val="2"/>
            <w:tcBorders>
              <w:left w:val="single" w:sz="4" w:space="0" w:color="auto"/>
              <w:bottom w:val="single" w:sz="4" w:space="0" w:color="auto"/>
            </w:tcBorders>
          </w:tcPr>
          <w:p w14:paraId="19D4A140" w14:textId="77777777" w:rsidR="00155081" w:rsidRDefault="00155081" w:rsidP="00372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AC136" w14:textId="1CF90151" w:rsidR="00155081" w:rsidRDefault="001B582E" w:rsidP="003722B7">
            <w:pPr>
              <w:pStyle w:val="CRCoverPage"/>
              <w:spacing w:after="0"/>
              <w:ind w:left="100"/>
              <w:rPr>
                <w:noProof/>
              </w:rPr>
            </w:pPr>
            <w:r>
              <w:rPr>
                <w:noProof/>
              </w:rPr>
              <w:t xml:space="preserve">The corresponding LS from RAN WG4 can be found in R4-1907458. </w:t>
            </w:r>
          </w:p>
        </w:tc>
      </w:tr>
    </w:tbl>
    <w:p w14:paraId="4A47B36D" w14:textId="77777777" w:rsidR="00155081" w:rsidRDefault="00155081" w:rsidP="00155081">
      <w:pPr>
        <w:pStyle w:val="CRCoverPage"/>
        <w:spacing w:after="0"/>
        <w:rPr>
          <w:noProof/>
          <w:sz w:val="8"/>
          <w:szCs w:val="8"/>
        </w:rPr>
      </w:pPr>
    </w:p>
    <w:p w14:paraId="3BBB3098" w14:textId="77777777" w:rsidR="00155081" w:rsidRDefault="00155081" w:rsidP="00155081">
      <w:pPr>
        <w:rPr>
          <w:noProof/>
        </w:rPr>
        <w:sectPr w:rsidR="00155081">
          <w:headerReference w:type="even" r:id="rId12"/>
          <w:footnotePr>
            <w:numRestart w:val="eachSect"/>
          </w:footnotePr>
          <w:pgSz w:w="11907" w:h="16840" w:code="9"/>
          <w:pgMar w:top="1418" w:right="1134" w:bottom="1134" w:left="1134" w:header="680" w:footer="567" w:gutter="0"/>
          <w:cols w:space="720"/>
        </w:sectPr>
      </w:pPr>
    </w:p>
    <w:p w14:paraId="01CAE88D" w14:textId="14F0D468" w:rsidR="006233BB" w:rsidRPr="00155081" w:rsidRDefault="00155081" w:rsidP="006233BB">
      <w:pPr>
        <w:rPr>
          <w:color w:val="FF0000"/>
        </w:rPr>
      </w:pPr>
      <w:r w:rsidRPr="00B3128A">
        <w:rPr>
          <w:color w:val="FF0000"/>
        </w:rPr>
        <w:lastRenderedPageBreak/>
        <w:t>&lt;&lt;start of change&gt;&gt;</w:t>
      </w:r>
    </w:p>
    <w:p w14:paraId="01BC7F24" w14:textId="5560E8AC" w:rsidR="008513DB" w:rsidRPr="00BF314F" w:rsidRDefault="00044CC7" w:rsidP="00EF3BC0">
      <w:pPr>
        <w:pStyle w:val="Heading8"/>
      </w:pPr>
      <w:r w:rsidRPr="00BF314F">
        <w:t>Annex A (normative):</w:t>
      </w:r>
      <w:r w:rsidRPr="00BF314F">
        <w:br/>
        <w:t>Measurement channels</w:t>
      </w:r>
      <w:bookmarkEnd w:id="0"/>
    </w:p>
    <w:p w14:paraId="37662693" w14:textId="77777777" w:rsidR="00044CC7" w:rsidRPr="00BF314F" w:rsidRDefault="00044CC7" w:rsidP="008D5287">
      <w:pPr>
        <w:pStyle w:val="Guidance"/>
        <w:rPr>
          <w:color w:val="auto"/>
        </w:rPr>
      </w:pPr>
    </w:p>
    <w:p w14:paraId="64E2AC78" w14:textId="77777777" w:rsidR="00361CEE" w:rsidRPr="00BF314F" w:rsidRDefault="00361CEE" w:rsidP="00315E79">
      <w:pPr>
        <w:pStyle w:val="Heading1"/>
      </w:pPr>
      <w:bookmarkStart w:id="4" w:name="_Toc535324473"/>
      <w:r w:rsidRPr="00BF314F">
        <w:t>A.1</w:t>
      </w:r>
      <w:r w:rsidRPr="00BF314F">
        <w:tab/>
        <w:t>General</w:t>
      </w:r>
      <w:bookmarkEnd w:id="4"/>
    </w:p>
    <w:p w14:paraId="66FF6AFB" w14:textId="77777777" w:rsidR="00315E79" w:rsidRPr="00BF314F" w:rsidRDefault="00315E79" w:rsidP="00315E79"/>
    <w:p w14:paraId="6FB814E5" w14:textId="77777777" w:rsidR="00361CEE" w:rsidRPr="00BF314F" w:rsidRDefault="00361CEE" w:rsidP="00315E79">
      <w:pPr>
        <w:pStyle w:val="Heading1"/>
      </w:pPr>
      <w:bookmarkStart w:id="5" w:name="_Toc535324474"/>
      <w:r w:rsidRPr="00BF314F">
        <w:t>A.2</w:t>
      </w:r>
      <w:r w:rsidRPr="00BF314F">
        <w:tab/>
        <w:t>UL reference measurement channels</w:t>
      </w:r>
      <w:bookmarkEnd w:id="5"/>
    </w:p>
    <w:p w14:paraId="04067CBF" w14:textId="77777777" w:rsidR="001F64FA" w:rsidRPr="00BF314F" w:rsidRDefault="001F64FA" w:rsidP="00315E79">
      <w:pPr>
        <w:pStyle w:val="Heading2"/>
      </w:pPr>
      <w:bookmarkStart w:id="6" w:name="_Toc535324475"/>
      <w:r w:rsidRPr="00BF314F">
        <w:t>A.2.1</w:t>
      </w:r>
      <w:r w:rsidRPr="00BF314F">
        <w:tab/>
        <w:t>General</w:t>
      </w:r>
      <w:bookmarkEnd w:id="6"/>
    </w:p>
    <w:p w14:paraId="07EC6011" w14:textId="77777777" w:rsidR="00A20970" w:rsidRPr="00BF314F" w:rsidRDefault="00A20970" w:rsidP="00315E79">
      <w:pPr>
        <w:pStyle w:val="Heading2"/>
      </w:pPr>
      <w:bookmarkStart w:id="7" w:name="_Toc535324476"/>
      <w:r w:rsidRPr="00BF314F">
        <w:t>A.2.2</w:t>
      </w:r>
      <w:r w:rsidRPr="00BF314F">
        <w:tab/>
        <w:t>Void</w:t>
      </w:r>
      <w:bookmarkEnd w:id="7"/>
    </w:p>
    <w:p w14:paraId="122E13E4" w14:textId="77777777" w:rsidR="001F64FA" w:rsidRPr="00BF314F" w:rsidRDefault="001F64FA" w:rsidP="00315E79"/>
    <w:p w14:paraId="0CBDCFA6" w14:textId="77777777" w:rsidR="00E5128E" w:rsidRPr="00BF314F" w:rsidRDefault="00E5128E">
      <w:pPr>
        <w:pStyle w:val="Heading3"/>
        <w:sectPr w:rsidR="00E5128E" w:rsidRPr="00BF314F" w:rsidSect="00336EA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68D3C129" w14:textId="77777777" w:rsidR="00361CEE" w:rsidRPr="00BF314F" w:rsidRDefault="00361CEE" w:rsidP="00315E79">
      <w:pPr>
        <w:pStyle w:val="Heading2"/>
      </w:pPr>
      <w:bookmarkStart w:id="8" w:name="_Toc535324477"/>
      <w:r w:rsidRPr="00BF314F">
        <w:lastRenderedPageBreak/>
        <w:t>A.2.3</w:t>
      </w:r>
      <w:r w:rsidRPr="00BF314F">
        <w:tab/>
        <w:t xml:space="preserve">Reference </w:t>
      </w:r>
      <w:r w:rsidR="002F5F88" w:rsidRPr="00BF314F">
        <w:t>m</w:t>
      </w:r>
      <w:r w:rsidRPr="00BF314F">
        <w:t xml:space="preserve">easurement </w:t>
      </w:r>
      <w:r w:rsidR="002F5F88" w:rsidRPr="00BF314F">
        <w:t>c</w:t>
      </w:r>
      <w:r w:rsidRPr="00BF314F">
        <w:t>hannels for TDD</w:t>
      </w:r>
      <w:bookmarkEnd w:id="8"/>
    </w:p>
    <w:p w14:paraId="1EA62208" w14:textId="42A68A62" w:rsidR="00361CEE" w:rsidRPr="00BF314F" w:rsidRDefault="008C3B58" w:rsidP="00361CEE">
      <w:r w:rsidRPr="008C3B58">
        <w:t xml:space="preserve">For UL RMCs defined below, TDD slot pattern defined in Table A.2.3-1 will be used for the requirements requiring at least one sub frame (1ms) for the measurement period. For other requirements, TDD slot patterns defined for reference sensitivity tests in Table A.3.3.1-1 will be </w:t>
      </w:r>
      <w:proofErr w:type="gramStart"/>
      <w:r w:rsidRPr="008C3B58">
        <w:t>used.</w:t>
      </w:r>
      <w:r w:rsidR="00361CEE" w:rsidRPr="00BF314F">
        <w:t>.</w:t>
      </w:r>
      <w:proofErr w:type="gramEnd"/>
    </w:p>
    <w:p w14:paraId="4840F9C8" w14:textId="279A66EA" w:rsidR="00E07820" w:rsidRDefault="00E07820" w:rsidP="00CE540C">
      <w:pPr>
        <w:pStyle w:val="TH"/>
      </w:pPr>
      <w:r w:rsidRPr="00BF314F">
        <w:t>Table A.2.3-1</w:t>
      </w:r>
      <w:r w:rsidR="00C35D70" w:rsidRPr="00BF314F">
        <w:t>:</w:t>
      </w:r>
      <w:r w:rsidRPr="00BF314F">
        <w:t xml:space="preserve">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7705BC" w:rsidRPr="00617B38" w14:paraId="6874E13A" w14:textId="77777777" w:rsidTr="000448C7">
        <w:trPr>
          <w:jc w:val="center"/>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166CC" w14:textId="77777777" w:rsidR="007705BC" w:rsidRPr="00617B38" w:rsidRDefault="007705BC" w:rsidP="000448C7">
            <w:pPr>
              <w:pStyle w:val="TAH"/>
            </w:pPr>
            <w:r w:rsidRPr="00617B38">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0921959A" w14:textId="77777777" w:rsidR="007705BC" w:rsidRPr="00617B38" w:rsidRDefault="007705BC" w:rsidP="000448C7">
            <w:pPr>
              <w:pStyle w:val="TAH"/>
            </w:pPr>
            <w:r w:rsidRPr="00617B38">
              <w:t>Value</w:t>
            </w:r>
          </w:p>
        </w:tc>
      </w:tr>
      <w:tr w:rsidR="007705BC" w:rsidRPr="00617B38" w14:paraId="5878BF72" w14:textId="77777777" w:rsidTr="007705BC">
        <w:trPr>
          <w:jc w:val="center"/>
        </w:trPr>
        <w:tc>
          <w:tcPr>
            <w:tcW w:w="4698" w:type="dxa"/>
            <w:gridSpan w:val="2"/>
            <w:vMerge/>
            <w:tcBorders>
              <w:top w:val="single" w:sz="4" w:space="0" w:color="auto"/>
              <w:left w:val="single" w:sz="4" w:space="0" w:color="auto"/>
              <w:bottom w:val="single" w:sz="4" w:space="0" w:color="auto"/>
              <w:right w:val="single" w:sz="4" w:space="0" w:color="auto"/>
            </w:tcBorders>
            <w:vAlign w:val="center"/>
            <w:hideMark/>
          </w:tcPr>
          <w:p w14:paraId="66F15552" w14:textId="77777777" w:rsidR="007705BC" w:rsidRPr="00617B38" w:rsidRDefault="007705BC" w:rsidP="000448C7">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5363102B" w14:textId="77777777" w:rsidR="007705BC" w:rsidRPr="00617B38" w:rsidRDefault="007705BC" w:rsidP="000448C7">
            <w:pPr>
              <w:pStyle w:val="TAH"/>
            </w:pPr>
            <w:r w:rsidRPr="00617B38">
              <w:t>SCS 60 kHz (µ=2)</w:t>
            </w:r>
          </w:p>
        </w:tc>
        <w:tc>
          <w:tcPr>
            <w:tcW w:w="1641" w:type="dxa"/>
            <w:tcBorders>
              <w:top w:val="single" w:sz="4" w:space="0" w:color="auto"/>
              <w:left w:val="single" w:sz="4" w:space="0" w:color="auto"/>
              <w:bottom w:val="single" w:sz="4" w:space="0" w:color="auto"/>
              <w:right w:val="single" w:sz="4" w:space="0" w:color="auto"/>
            </w:tcBorders>
            <w:hideMark/>
          </w:tcPr>
          <w:p w14:paraId="1A70123F" w14:textId="77777777" w:rsidR="007705BC" w:rsidRPr="00617B38" w:rsidRDefault="007705BC" w:rsidP="000448C7">
            <w:pPr>
              <w:pStyle w:val="TAH"/>
            </w:pPr>
            <w:r w:rsidRPr="00617B38">
              <w:t>SCS 120 kHz (µ=3)</w:t>
            </w:r>
          </w:p>
        </w:tc>
      </w:tr>
      <w:tr w:rsidR="007705BC" w:rsidRPr="00617B38" w14:paraId="006B43C6" w14:textId="77777777" w:rsidTr="000448C7">
        <w:trPr>
          <w:jc w:val="center"/>
        </w:trPr>
        <w:tc>
          <w:tcPr>
            <w:tcW w:w="1255" w:type="dxa"/>
            <w:vMerge w:val="restart"/>
            <w:tcBorders>
              <w:top w:val="single" w:sz="4" w:space="0" w:color="auto"/>
              <w:left w:val="single" w:sz="4" w:space="0" w:color="auto"/>
              <w:right w:val="single" w:sz="4" w:space="0" w:color="auto"/>
            </w:tcBorders>
            <w:hideMark/>
          </w:tcPr>
          <w:p w14:paraId="2B5559F9" w14:textId="77777777" w:rsidR="007705BC" w:rsidRPr="00617B38" w:rsidRDefault="007705BC" w:rsidP="000448C7">
            <w:pPr>
              <w:pStyle w:val="TAC"/>
            </w:pPr>
            <w:r w:rsidRPr="00617B38">
              <w:t>UL-DL configuration</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696BF8" w14:textId="77777777" w:rsidR="007705BC" w:rsidRPr="00617B38" w:rsidRDefault="007705BC" w:rsidP="000448C7">
            <w:pPr>
              <w:pStyle w:val="TAC"/>
            </w:pPr>
            <w:proofErr w:type="spellStart"/>
            <w:r w:rsidRPr="00617B38">
              <w:rPr>
                <w:i/>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5B5FB9A5" w14:textId="77777777" w:rsidR="007705BC" w:rsidRPr="00617B38" w:rsidRDefault="007705BC" w:rsidP="000448C7">
            <w:pPr>
              <w:pStyle w:val="TAC"/>
            </w:pPr>
            <w:r w:rsidRPr="00617B38">
              <w:t>60 kHz</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261E3C2" w14:textId="77777777" w:rsidR="007705BC" w:rsidRPr="00617B38" w:rsidRDefault="007705BC" w:rsidP="000448C7">
            <w:pPr>
              <w:pStyle w:val="TAC"/>
            </w:pPr>
            <w:r w:rsidRPr="00617B38">
              <w:t>120 kHz</w:t>
            </w:r>
          </w:p>
        </w:tc>
      </w:tr>
      <w:tr w:rsidR="007705BC" w:rsidRPr="00617B38" w14:paraId="7803827B" w14:textId="77777777" w:rsidTr="007705BC">
        <w:trPr>
          <w:jc w:val="center"/>
        </w:trPr>
        <w:tc>
          <w:tcPr>
            <w:tcW w:w="1255" w:type="dxa"/>
            <w:vMerge/>
            <w:tcBorders>
              <w:left w:val="single" w:sz="4" w:space="0" w:color="auto"/>
              <w:right w:val="single" w:sz="4" w:space="0" w:color="auto"/>
            </w:tcBorders>
            <w:vAlign w:val="center"/>
            <w:hideMark/>
          </w:tcPr>
          <w:p w14:paraId="2E13C28C" w14:textId="77777777" w:rsidR="007705BC" w:rsidRPr="00617B38" w:rsidRDefault="007705BC" w:rsidP="000448C7">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471B4780" w14:textId="77777777" w:rsidR="007705BC" w:rsidRPr="00617B38" w:rsidRDefault="007705BC" w:rsidP="000448C7">
            <w:pPr>
              <w:pStyle w:val="TAC"/>
              <w:rPr>
                <w:i/>
              </w:rPr>
            </w:pPr>
            <w:r w:rsidRPr="00617B38">
              <w:tab/>
            </w:r>
            <w:r w:rsidRPr="00617B38">
              <w:rPr>
                <w:i/>
              </w:rPr>
              <w:t>dl-UL-</w:t>
            </w:r>
            <w:proofErr w:type="spellStart"/>
            <w:r w:rsidRPr="00617B38">
              <w:rPr>
                <w:i/>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7C92CD9B" w14:textId="77777777" w:rsidR="007705BC" w:rsidRPr="00617B38" w:rsidRDefault="007705BC" w:rsidP="000448C7">
            <w:pPr>
              <w:pStyle w:val="TAC"/>
            </w:pPr>
            <w:r w:rsidRPr="00617B38">
              <w:t xml:space="preserve">2 </w:t>
            </w:r>
            <w:proofErr w:type="spellStart"/>
            <w:r w:rsidRPr="00617B38">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26E69C36" w14:textId="77777777" w:rsidR="007705BC" w:rsidRPr="00617B38" w:rsidRDefault="007705BC" w:rsidP="000448C7">
            <w:pPr>
              <w:pStyle w:val="TAC"/>
            </w:pPr>
            <w:r w:rsidRPr="00617B38">
              <w:t xml:space="preserve">2 </w:t>
            </w:r>
            <w:proofErr w:type="spellStart"/>
            <w:r w:rsidRPr="00617B38">
              <w:t>ms</w:t>
            </w:r>
            <w:proofErr w:type="spellEnd"/>
          </w:p>
        </w:tc>
      </w:tr>
      <w:tr w:rsidR="007705BC" w:rsidRPr="00617B38" w14:paraId="11ACF027" w14:textId="77777777" w:rsidTr="007705BC">
        <w:trPr>
          <w:jc w:val="center"/>
        </w:trPr>
        <w:tc>
          <w:tcPr>
            <w:tcW w:w="1255" w:type="dxa"/>
            <w:vMerge/>
            <w:tcBorders>
              <w:left w:val="single" w:sz="4" w:space="0" w:color="auto"/>
              <w:right w:val="single" w:sz="4" w:space="0" w:color="auto"/>
            </w:tcBorders>
            <w:vAlign w:val="center"/>
            <w:hideMark/>
          </w:tcPr>
          <w:p w14:paraId="39B191BC" w14:textId="77777777" w:rsidR="007705BC" w:rsidRPr="00617B38" w:rsidRDefault="007705BC" w:rsidP="000448C7">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6C30A63F" w14:textId="77777777" w:rsidR="007705BC" w:rsidRPr="00617B38" w:rsidRDefault="007705BC" w:rsidP="000448C7">
            <w:pPr>
              <w:pStyle w:val="TAC"/>
            </w:pPr>
            <w:r w:rsidRPr="00617B38">
              <w:rPr>
                <w:i/>
              </w:rPr>
              <w:tab/>
            </w:r>
            <w:proofErr w:type="spellStart"/>
            <w:r w:rsidRPr="00617B38">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2166ADA2" w14:textId="77777777" w:rsidR="007705BC" w:rsidRPr="00617B38" w:rsidRDefault="007705BC" w:rsidP="000448C7">
            <w:pPr>
              <w:pStyle w:val="TAC"/>
            </w:pPr>
            <w:r w:rsidRPr="00617B3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B1FE54F" w14:textId="77777777" w:rsidR="007705BC" w:rsidRPr="00617B38" w:rsidRDefault="007705BC" w:rsidP="000448C7">
            <w:pPr>
              <w:pStyle w:val="TAC"/>
            </w:pPr>
            <w:r w:rsidRPr="00617B38">
              <w:t>7</w:t>
            </w:r>
          </w:p>
        </w:tc>
      </w:tr>
      <w:tr w:rsidR="007705BC" w:rsidRPr="00617B38" w14:paraId="38FCBF42" w14:textId="77777777" w:rsidTr="007705BC">
        <w:trPr>
          <w:jc w:val="center"/>
        </w:trPr>
        <w:tc>
          <w:tcPr>
            <w:tcW w:w="1255" w:type="dxa"/>
            <w:vMerge/>
            <w:tcBorders>
              <w:left w:val="single" w:sz="4" w:space="0" w:color="auto"/>
              <w:right w:val="single" w:sz="4" w:space="0" w:color="auto"/>
            </w:tcBorders>
            <w:vAlign w:val="center"/>
            <w:hideMark/>
          </w:tcPr>
          <w:p w14:paraId="3285C3BD" w14:textId="77777777" w:rsidR="007705BC" w:rsidRPr="00617B38" w:rsidRDefault="007705BC" w:rsidP="000448C7">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50B2ECA5" w14:textId="77777777" w:rsidR="007705BC" w:rsidRPr="00617B38" w:rsidRDefault="007705BC" w:rsidP="000448C7">
            <w:pPr>
              <w:pStyle w:val="TAC"/>
            </w:pPr>
            <w:r w:rsidRPr="00617B38">
              <w:rPr>
                <w:i/>
              </w:rPr>
              <w:tab/>
            </w:r>
            <w:proofErr w:type="spellStart"/>
            <w:r w:rsidRPr="00617B38">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7B2D5E9D" w14:textId="77777777" w:rsidR="007705BC" w:rsidRPr="00617B38" w:rsidRDefault="007705BC" w:rsidP="000448C7">
            <w:pPr>
              <w:pStyle w:val="TAC"/>
            </w:pPr>
            <w:r w:rsidRPr="00617B3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693A3B9" w14:textId="77777777" w:rsidR="007705BC" w:rsidRPr="00617B38" w:rsidRDefault="007705BC" w:rsidP="000448C7">
            <w:pPr>
              <w:pStyle w:val="TAC"/>
              <w:rPr>
                <w:lang w:val="en-US"/>
              </w:rPr>
            </w:pPr>
            <w:r w:rsidRPr="00617B38">
              <w:rPr>
                <w:lang w:val="en-US"/>
              </w:rPr>
              <w:t>12</w:t>
            </w:r>
          </w:p>
        </w:tc>
      </w:tr>
      <w:tr w:rsidR="007705BC" w:rsidRPr="00617B38" w14:paraId="6A662F96" w14:textId="77777777" w:rsidTr="007705BC">
        <w:trPr>
          <w:jc w:val="center"/>
        </w:trPr>
        <w:tc>
          <w:tcPr>
            <w:tcW w:w="1255" w:type="dxa"/>
            <w:vMerge/>
            <w:tcBorders>
              <w:left w:val="single" w:sz="4" w:space="0" w:color="auto"/>
              <w:right w:val="single" w:sz="4" w:space="0" w:color="auto"/>
            </w:tcBorders>
            <w:vAlign w:val="center"/>
            <w:hideMark/>
          </w:tcPr>
          <w:p w14:paraId="534212A7" w14:textId="77777777" w:rsidR="007705BC" w:rsidRPr="00617B38" w:rsidRDefault="007705BC" w:rsidP="000448C7">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28D27C0B" w14:textId="77777777" w:rsidR="007705BC" w:rsidRPr="00617B38" w:rsidRDefault="007705BC" w:rsidP="000448C7">
            <w:pPr>
              <w:pStyle w:val="TAC"/>
            </w:pPr>
            <w:r w:rsidRPr="00617B38">
              <w:rPr>
                <w:i/>
              </w:rPr>
              <w:tab/>
            </w:r>
            <w:proofErr w:type="spellStart"/>
            <w:r w:rsidRPr="00617B38">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2DED70A3" w14:textId="77777777" w:rsidR="007705BC" w:rsidRPr="00617B38" w:rsidRDefault="007705BC" w:rsidP="000448C7">
            <w:pPr>
              <w:pStyle w:val="TAC"/>
            </w:pPr>
            <w:r w:rsidRPr="00617B3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906F15D" w14:textId="77777777" w:rsidR="007705BC" w:rsidRPr="00617B38" w:rsidRDefault="007705BC" w:rsidP="000448C7">
            <w:pPr>
              <w:pStyle w:val="TAC"/>
            </w:pPr>
            <w:r w:rsidRPr="00617B38">
              <w:t>8</w:t>
            </w:r>
          </w:p>
        </w:tc>
      </w:tr>
      <w:tr w:rsidR="007705BC" w:rsidRPr="00617B38" w14:paraId="2E597CE0" w14:textId="77777777" w:rsidTr="007705BC">
        <w:trPr>
          <w:jc w:val="center"/>
        </w:trPr>
        <w:tc>
          <w:tcPr>
            <w:tcW w:w="1255" w:type="dxa"/>
            <w:vMerge/>
            <w:tcBorders>
              <w:left w:val="single" w:sz="4" w:space="0" w:color="auto"/>
              <w:right w:val="single" w:sz="4" w:space="0" w:color="auto"/>
            </w:tcBorders>
            <w:vAlign w:val="center"/>
            <w:hideMark/>
          </w:tcPr>
          <w:p w14:paraId="6D3C6D2C" w14:textId="77777777" w:rsidR="007705BC" w:rsidRPr="00617B38" w:rsidRDefault="007705BC" w:rsidP="000448C7">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42352F77" w14:textId="77777777" w:rsidR="007705BC" w:rsidRPr="00617B38" w:rsidRDefault="007705BC" w:rsidP="000448C7">
            <w:pPr>
              <w:pStyle w:val="TAC"/>
              <w:rPr>
                <w:i/>
              </w:rPr>
            </w:pPr>
            <w:r w:rsidRPr="00617B38">
              <w:rPr>
                <w:i/>
              </w:rPr>
              <w:tab/>
            </w:r>
            <w:proofErr w:type="spellStart"/>
            <w:r w:rsidRPr="00617B38">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0D6AB316" w14:textId="7A994100" w:rsidR="007705BC" w:rsidRPr="00617B38" w:rsidRDefault="00094F6F" w:rsidP="000448C7">
            <w:pPr>
              <w:pStyle w:val="TAC"/>
            </w:pPr>
            <w:ins w:id="9" w:author="Wisuit Sinsathitchai" w:date="2019-07-30T11:04:00Z">
              <w:r>
                <w:t>0</w:t>
              </w:r>
            </w:ins>
            <w:ins w:id="10" w:author="Alexander Sayenko" w:date="2019-05-15T19:18:00Z">
              <w:del w:id="11" w:author="Wisuit Sinsathitchai" w:date="2019-07-30T11:04:00Z">
                <w:r w:rsidR="00C70402" w:rsidDel="00094F6F">
                  <w:delText>0</w:delText>
                </w:r>
              </w:del>
            </w:ins>
          </w:p>
        </w:tc>
        <w:tc>
          <w:tcPr>
            <w:tcW w:w="1641" w:type="dxa"/>
            <w:tcBorders>
              <w:top w:val="single" w:sz="4" w:space="0" w:color="auto"/>
              <w:left w:val="single" w:sz="4" w:space="0" w:color="auto"/>
              <w:bottom w:val="single" w:sz="4" w:space="0" w:color="auto"/>
              <w:right w:val="single" w:sz="4" w:space="0" w:color="auto"/>
            </w:tcBorders>
            <w:vAlign w:val="center"/>
            <w:hideMark/>
          </w:tcPr>
          <w:p w14:paraId="51651813" w14:textId="77777777" w:rsidR="007705BC" w:rsidRPr="00617B38" w:rsidRDefault="007705BC" w:rsidP="000448C7">
            <w:pPr>
              <w:pStyle w:val="TAC"/>
            </w:pPr>
            <w:r w:rsidRPr="00617B38">
              <w:t>0</w:t>
            </w:r>
          </w:p>
        </w:tc>
      </w:tr>
      <w:tr w:rsidR="007705BC" w:rsidRPr="00617B38" w14:paraId="00FC9BC2" w14:textId="77777777" w:rsidTr="007705BC">
        <w:trPr>
          <w:jc w:val="center"/>
          <w:ins w:id="12" w:author="Apple Inc." w:date="2019-05-02T14:00:00Z"/>
        </w:trPr>
        <w:tc>
          <w:tcPr>
            <w:tcW w:w="1255" w:type="dxa"/>
            <w:vMerge/>
            <w:tcBorders>
              <w:left w:val="single" w:sz="4" w:space="0" w:color="auto"/>
              <w:bottom w:val="single" w:sz="4" w:space="0" w:color="auto"/>
              <w:right w:val="single" w:sz="4" w:space="0" w:color="auto"/>
            </w:tcBorders>
            <w:vAlign w:val="center"/>
          </w:tcPr>
          <w:p w14:paraId="0F9C7A2F" w14:textId="77777777" w:rsidR="007705BC" w:rsidRPr="00617B38" w:rsidRDefault="007705BC" w:rsidP="000448C7">
            <w:pPr>
              <w:pStyle w:val="TAC"/>
              <w:rPr>
                <w:ins w:id="13" w:author="Apple Inc." w:date="2019-05-02T14:00:00Z"/>
              </w:rPr>
            </w:pPr>
          </w:p>
        </w:tc>
        <w:tc>
          <w:tcPr>
            <w:tcW w:w="3443" w:type="dxa"/>
            <w:tcBorders>
              <w:top w:val="single" w:sz="4" w:space="0" w:color="auto"/>
              <w:left w:val="single" w:sz="4" w:space="0" w:color="auto"/>
              <w:bottom w:val="single" w:sz="4" w:space="0" w:color="auto"/>
              <w:right w:val="single" w:sz="4" w:space="0" w:color="auto"/>
            </w:tcBorders>
            <w:vAlign w:val="center"/>
          </w:tcPr>
          <w:p w14:paraId="01080863" w14:textId="3F50FBB5" w:rsidR="007705BC" w:rsidRPr="00617B38" w:rsidRDefault="007705BC" w:rsidP="000448C7">
            <w:pPr>
              <w:pStyle w:val="TAC"/>
              <w:rPr>
                <w:ins w:id="14" w:author="Apple Inc." w:date="2019-05-02T14:00:00Z"/>
                <w:i/>
              </w:rPr>
            </w:pPr>
            <w:ins w:id="15" w:author="Apple Inc." w:date="2019-05-02T14:01:00Z">
              <w:r>
                <w:rPr>
                  <w:i/>
                </w:rPr>
                <w:t>UL slot numbers</w:t>
              </w:r>
            </w:ins>
          </w:p>
        </w:tc>
        <w:tc>
          <w:tcPr>
            <w:tcW w:w="1641" w:type="dxa"/>
            <w:tcBorders>
              <w:top w:val="single" w:sz="4" w:space="0" w:color="auto"/>
              <w:left w:val="single" w:sz="4" w:space="0" w:color="auto"/>
              <w:bottom w:val="single" w:sz="4" w:space="0" w:color="auto"/>
              <w:right w:val="single" w:sz="4" w:space="0" w:color="auto"/>
            </w:tcBorders>
            <w:vAlign w:val="center"/>
          </w:tcPr>
          <w:p w14:paraId="2C3670FE" w14:textId="1E65DB0D" w:rsidR="007705BC" w:rsidRPr="00617B38" w:rsidRDefault="007705BC" w:rsidP="000448C7">
            <w:pPr>
              <w:pStyle w:val="TAC"/>
              <w:rPr>
                <w:ins w:id="16" w:author="Apple Inc." w:date="2019-05-02T14:00:00Z"/>
              </w:rPr>
            </w:pPr>
            <w:proofErr w:type="gramStart"/>
            <w:ins w:id="17" w:author="Apple Inc." w:date="2019-05-02T14:01:00Z">
              <w:r w:rsidRPr="00BF314F">
                <w:rPr>
                  <w:lang w:val="en-US"/>
                </w:rPr>
                <w:t>mod(</w:t>
              </w:r>
              <w:proofErr w:type="gramEnd"/>
              <w:r w:rsidRPr="00BF314F">
                <w:rPr>
                  <w:lang w:val="en-US"/>
                </w:rPr>
                <w:t>slot index,</w:t>
              </w:r>
              <w:r>
                <w:rPr>
                  <w:lang w:val="en-US"/>
                </w:rPr>
                <w:t xml:space="preserve"> </w:t>
              </w:r>
            </w:ins>
            <w:ins w:id="18" w:author="Alexander Sayenko" w:date="2019-05-15T17:59:00Z">
              <w:r w:rsidR="0047759A">
                <w:rPr>
                  <w:lang w:val="en-US"/>
                </w:rPr>
                <w:t>32</w:t>
              </w:r>
            </w:ins>
            <w:ins w:id="19" w:author="Apple Inc." w:date="2019-05-02T14:01:00Z">
              <w:r w:rsidRPr="00BF314F">
                <w:rPr>
                  <w:lang w:val="en-US"/>
                </w:rPr>
                <w:t>) = {</w:t>
              </w:r>
            </w:ins>
            <w:ins w:id="20" w:author="Alexander Sayenko" w:date="2019-05-15T17:59:00Z">
              <w:r w:rsidR="00A06D6A">
                <w:rPr>
                  <w:lang w:val="en-US"/>
                </w:rPr>
                <w:t>28,…,31</w:t>
              </w:r>
            </w:ins>
            <w:ins w:id="21" w:author="Apple Inc." w:date="2019-05-02T14:01:00Z">
              <w:r w:rsidRPr="00BF314F">
                <w:rPr>
                  <w:lang w:val="en-US"/>
                </w:rPr>
                <w:t>}</w:t>
              </w:r>
            </w:ins>
          </w:p>
        </w:tc>
        <w:tc>
          <w:tcPr>
            <w:tcW w:w="1641" w:type="dxa"/>
            <w:tcBorders>
              <w:top w:val="single" w:sz="4" w:space="0" w:color="auto"/>
              <w:left w:val="single" w:sz="4" w:space="0" w:color="auto"/>
              <w:bottom w:val="single" w:sz="4" w:space="0" w:color="auto"/>
              <w:right w:val="single" w:sz="4" w:space="0" w:color="auto"/>
            </w:tcBorders>
            <w:vAlign w:val="center"/>
          </w:tcPr>
          <w:p w14:paraId="3F998E80" w14:textId="43EE9290" w:rsidR="007705BC" w:rsidRPr="00617B38" w:rsidRDefault="007705BC" w:rsidP="000448C7">
            <w:pPr>
              <w:pStyle w:val="TAC"/>
              <w:rPr>
                <w:ins w:id="22" w:author="Apple Inc." w:date="2019-05-02T14:00:00Z"/>
              </w:rPr>
            </w:pPr>
            <w:proofErr w:type="gramStart"/>
            <w:ins w:id="23" w:author="Apple Inc." w:date="2019-05-02T14:01:00Z">
              <w:r w:rsidRPr="00BF314F">
                <w:rPr>
                  <w:lang w:val="en-US"/>
                </w:rPr>
                <w:t>mod(</w:t>
              </w:r>
              <w:proofErr w:type="gramEnd"/>
              <w:r w:rsidRPr="00BF314F">
                <w:rPr>
                  <w:lang w:val="en-US"/>
                </w:rPr>
                <w:t xml:space="preserve">slot index, </w:t>
              </w:r>
            </w:ins>
            <w:ins w:id="24" w:author="Alexander Sayenko" w:date="2019-05-15T18:02:00Z">
              <w:r w:rsidR="00A06D6A">
                <w:rPr>
                  <w:lang w:val="en-US"/>
                </w:rPr>
                <w:t>64</w:t>
              </w:r>
            </w:ins>
            <w:ins w:id="25" w:author="Apple Inc." w:date="2019-05-02T14:01:00Z">
              <w:r w:rsidRPr="00BF314F">
                <w:rPr>
                  <w:lang w:val="en-US"/>
                </w:rPr>
                <w:t>) = {</w:t>
              </w:r>
            </w:ins>
            <w:ins w:id="26" w:author="Alexander Sayenko" w:date="2019-05-15T18:02:00Z">
              <w:r w:rsidR="00A06D6A">
                <w:rPr>
                  <w:lang w:val="en-US"/>
                </w:rPr>
                <w:t>56</w:t>
              </w:r>
            </w:ins>
            <w:ins w:id="27" w:author="Apple Inc." w:date="2019-05-02T14:01:00Z">
              <w:r w:rsidRPr="00BF314F">
                <w:rPr>
                  <w:lang w:val="en-US"/>
                </w:rPr>
                <w:t>,…,</w:t>
              </w:r>
            </w:ins>
            <w:ins w:id="28" w:author="Alexander Sayenko" w:date="2019-05-15T18:02:00Z">
              <w:r w:rsidR="00A06D6A">
                <w:rPr>
                  <w:lang w:val="en-US"/>
                </w:rPr>
                <w:t>63</w:t>
              </w:r>
            </w:ins>
            <w:ins w:id="29" w:author="Apple Inc." w:date="2019-05-02T14:01:00Z">
              <w:r w:rsidRPr="00BF314F">
                <w:rPr>
                  <w:lang w:val="en-US"/>
                </w:rPr>
                <w:t>}</w:t>
              </w:r>
            </w:ins>
          </w:p>
        </w:tc>
      </w:tr>
    </w:tbl>
    <w:p w14:paraId="430E931B" w14:textId="77777777" w:rsidR="00D30B03" w:rsidRPr="00BF314F" w:rsidRDefault="00D30B03" w:rsidP="00361CEE"/>
    <w:p w14:paraId="6674421A" w14:textId="77777777" w:rsidR="00361CEE" w:rsidRPr="00BF314F" w:rsidRDefault="00361CEE" w:rsidP="00315E79">
      <w:pPr>
        <w:pStyle w:val="Heading3"/>
      </w:pPr>
      <w:bookmarkStart w:id="30" w:name="_Toc535324478"/>
      <w:r w:rsidRPr="00BF314F">
        <w:lastRenderedPageBreak/>
        <w:t>A.2.3.1</w:t>
      </w:r>
      <w:r w:rsidRPr="00BF314F">
        <w:tab/>
        <w:t>DFT-s-OFDM Pi/2-BPSK</w:t>
      </w:r>
      <w:bookmarkEnd w:id="30"/>
    </w:p>
    <w:p w14:paraId="1518DE4D" w14:textId="77777777" w:rsidR="00361CEE" w:rsidRPr="00BF314F" w:rsidRDefault="00361CEE" w:rsidP="00315E79">
      <w:pPr>
        <w:pStyle w:val="TH"/>
      </w:pPr>
      <w:r w:rsidRPr="00BF314F">
        <w:t>Table A.2.3.1-1: Reference Channels for DFT-s-OFDM pi/2-BPSK for 60kHz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BF314F" w:rsidRPr="00BF314F" w14:paraId="0AABEB45"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7614F74D" w14:textId="77777777" w:rsidR="00361CEE" w:rsidRPr="00BF314F" w:rsidRDefault="00361CEE" w:rsidP="00315E79">
            <w:pPr>
              <w:pStyle w:val="TAH"/>
              <w:rPr>
                <w:lang w:val="en-US"/>
              </w:rPr>
            </w:pPr>
            <w:r w:rsidRPr="00BF314F">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1D60422E" w14:textId="77777777" w:rsidR="00361CEE" w:rsidRPr="00BF314F" w:rsidRDefault="00361CEE" w:rsidP="00315E79">
            <w:pPr>
              <w:pStyle w:val="TAH"/>
              <w:rPr>
                <w:lang w:val="en-US"/>
              </w:rPr>
            </w:pPr>
            <w:r w:rsidRPr="00BF314F">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10D7A645" w14:textId="77777777" w:rsidR="00361CEE" w:rsidRPr="00BF314F" w:rsidRDefault="00361CEE" w:rsidP="00315E79">
            <w:pPr>
              <w:pStyle w:val="TAH"/>
              <w:rPr>
                <w:lang w:val="en-US"/>
              </w:rPr>
            </w:pPr>
            <w:r w:rsidRPr="00BF314F">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3C126A73" w14:textId="77777777" w:rsidR="00361CEE" w:rsidRPr="00BF314F" w:rsidRDefault="00361CEE" w:rsidP="00315E79">
            <w:pPr>
              <w:pStyle w:val="TAH"/>
              <w:rPr>
                <w:lang w:val="en-US"/>
              </w:rPr>
            </w:pPr>
            <w:r w:rsidRPr="00BF314F">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298A9F43" w14:textId="77777777" w:rsidR="00361CEE" w:rsidRPr="00BF314F" w:rsidRDefault="00361CEE" w:rsidP="00315E79">
            <w:pPr>
              <w:pStyle w:val="TAH"/>
              <w:rPr>
                <w:lang w:val="en-US"/>
              </w:rPr>
            </w:pPr>
            <w:r w:rsidRPr="00BF314F">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460C8CE1" w14:textId="77777777" w:rsidR="00361CEE" w:rsidRPr="00BF314F" w:rsidRDefault="00361CEE" w:rsidP="00315E79">
            <w:pPr>
              <w:pStyle w:val="TAH"/>
              <w:rPr>
                <w:lang w:val="en-US"/>
              </w:rPr>
            </w:pPr>
            <w:r w:rsidRPr="00BF314F">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A856EC6" w14:textId="77777777" w:rsidR="00361CEE" w:rsidRPr="00BF314F" w:rsidRDefault="00361CEE" w:rsidP="00315E79">
            <w:pPr>
              <w:pStyle w:val="TAH"/>
              <w:rPr>
                <w:lang w:val="en-US"/>
              </w:rPr>
            </w:pPr>
            <w:r w:rsidRPr="00BF314F">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1BF7965F" w14:textId="77777777" w:rsidR="00361CEE" w:rsidRPr="00BF314F" w:rsidRDefault="00361CEE" w:rsidP="00315E79">
            <w:pPr>
              <w:pStyle w:val="TAH"/>
              <w:rPr>
                <w:lang w:val="en-US"/>
              </w:rPr>
            </w:pPr>
            <w:r w:rsidRPr="00BF314F">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04507855" w14:textId="2D3ACD22" w:rsidR="00361CEE" w:rsidRPr="00BF314F" w:rsidRDefault="00361CEE" w:rsidP="00315E79">
            <w:pPr>
              <w:pStyle w:val="TAH"/>
              <w:rPr>
                <w:lang w:val="en-US"/>
              </w:rPr>
            </w:pPr>
            <w:r w:rsidRPr="00BF314F">
              <w:rPr>
                <w:lang w:val="en-US"/>
              </w:rPr>
              <w:t xml:space="preserve">Payload size for </w:t>
            </w:r>
            <w:r w:rsidR="00A103C9">
              <w:rPr>
                <w:lang w:val="en-US"/>
              </w:rPr>
              <w:t xml:space="preserve">UL </w:t>
            </w:r>
            <w:r w:rsidRPr="00BF314F">
              <w:rPr>
                <w:lang w:val="en-US"/>
              </w:rPr>
              <w:t xml:space="preserve">slots </w:t>
            </w:r>
            <w:r w:rsidR="00A103C9">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1E2502BD" w14:textId="77777777" w:rsidR="00361CEE" w:rsidRPr="00BF314F" w:rsidRDefault="00361CEE" w:rsidP="00315E79">
            <w:pPr>
              <w:pStyle w:val="TAH"/>
              <w:rPr>
                <w:lang w:val="en-US"/>
              </w:rPr>
            </w:pPr>
            <w:r w:rsidRPr="00BF314F">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0CE6C66F" w14:textId="77777777" w:rsidR="00361CEE" w:rsidRPr="00BF314F" w:rsidRDefault="00361CEE" w:rsidP="00315E79">
            <w:pPr>
              <w:pStyle w:val="TAH"/>
              <w:rPr>
                <w:lang w:val="en-US"/>
              </w:rPr>
            </w:pPr>
            <w:r w:rsidRPr="00BF314F">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0C574587" w14:textId="2F54CE72"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0B12FE2C" w14:textId="6380BEF5"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72ADA550" w14:textId="5D2AAB26"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05938B56"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06D7DA1" w14:textId="77777777" w:rsidR="00361CEE" w:rsidRPr="00BF314F" w:rsidRDefault="00361CEE" w:rsidP="00315E79">
            <w:pPr>
              <w:pStyle w:val="TAH"/>
              <w:rPr>
                <w:lang w:val="en-US"/>
              </w:rPr>
            </w:pPr>
            <w:r w:rsidRPr="00BF314F">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03792883" w14:textId="77777777" w:rsidR="00361CEE" w:rsidRPr="00BF314F" w:rsidRDefault="00361CEE" w:rsidP="00315E79">
            <w:pPr>
              <w:pStyle w:val="TAH"/>
              <w:rPr>
                <w:lang w:val="en-US"/>
              </w:rPr>
            </w:pPr>
            <w:r w:rsidRPr="00BF314F">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5A13E4B5" w14:textId="77777777" w:rsidR="00361CEE" w:rsidRPr="00BF314F" w:rsidRDefault="00361CEE" w:rsidP="00315E79">
            <w:pPr>
              <w:pStyle w:val="TAH"/>
              <w:rPr>
                <w:lang w:val="en-US"/>
              </w:rPr>
            </w:pPr>
            <w:proofErr w:type="spellStart"/>
            <w:r w:rsidRPr="00BF314F">
              <w:rPr>
                <w:lang w:val="en-US"/>
              </w:rPr>
              <w:t>KHz</w:t>
            </w:r>
            <w:proofErr w:type="spellEnd"/>
          </w:p>
        </w:tc>
        <w:tc>
          <w:tcPr>
            <w:tcW w:w="1017" w:type="dxa"/>
            <w:tcBorders>
              <w:top w:val="nil"/>
              <w:left w:val="nil"/>
              <w:bottom w:val="single" w:sz="4" w:space="0" w:color="auto"/>
              <w:right w:val="single" w:sz="4" w:space="0" w:color="auto"/>
            </w:tcBorders>
            <w:shd w:val="clear" w:color="auto" w:fill="auto"/>
            <w:noWrap/>
            <w:vAlign w:val="bottom"/>
            <w:hideMark/>
          </w:tcPr>
          <w:p w14:paraId="4839E527" w14:textId="77777777" w:rsidR="00361CEE" w:rsidRPr="00BF314F" w:rsidRDefault="00361CEE" w:rsidP="00315E79">
            <w:pPr>
              <w:pStyle w:val="TAH"/>
              <w:rPr>
                <w:lang w:val="en-US"/>
              </w:rPr>
            </w:pPr>
            <w:r w:rsidRPr="00BF314F">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7018EB3F" w14:textId="77777777" w:rsidR="00361CEE" w:rsidRPr="00BF314F" w:rsidRDefault="00361CEE" w:rsidP="00315E79">
            <w:pPr>
              <w:pStyle w:val="TAH"/>
              <w:rPr>
                <w:lang w:val="en-US"/>
              </w:rPr>
            </w:pPr>
            <w:r w:rsidRPr="00BF314F">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0705C72D" w14:textId="77777777" w:rsidR="00361CEE" w:rsidRPr="00BF314F" w:rsidRDefault="00361CEE" w:rsidP="00315E79">
            <w:pPr>
              <w:pStyle w:val="TAH"/>
              <w:rPr>
                <w:lang w:val="en-US"/>
              </w:rPr>
            </w:pPr>
            <w:r w:rsidRPr="00BF314F">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03B6C36C" w14:textId="77777777" w:rsidR="00361CEE" w:rsidRPr="00BF314F" w:rsidRDefault="00361CEE" w:rsidP="00315E79">
            <w:pPr>
              <w:pStyle w:val="TAH"/>
              <w:rPr>
                <w:lang w:val="en-US"/>
              </w:rPr>
            </w:pPr>
            <w:r w:rsidRPr="00BF314F">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1573B0F2" w14:textId="77777777" w:rsidR="00361CEE" w:rsidRPr="00BF314F" w:rsidRDefault="00361CEE" w:rsidP="00315E79">
            <w:pPr>
              <w:pStyle w:val="TAH"/>
              <w:rPr>
                <w:lang w:val="en-US"/>
              </w:rPr>
            </w:pPr>
            <w:r w:rsidRPr="00BF314F">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1257FBEC" w14:textId="77777777" w:rsidR="00361CEE" w:rsidRPr="00BF314F" w:rsidRDefault="00361CEE" w:rsidP="00315E79">
            <w:pPr>
              <w:pStyle w:val="TAH"/>
              <w:rPr>
                <w:lang w:val="en-US"/>
              </w:rPr>
            </w:pPr>
            <w:r w:rsidRPr="00BF314F">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54685590" w14:textId="77777777" w:rsidR="00361CEE" w:rsidRPr="00BF314F" w:rsidRDefault="00361CEE" w:rsidP="00315E79">
            <w:pPr>
              <w:pStyle w:val="TAH"/>
              <w:rPr>
                <w:lang w:val="en-US"/>
              </w:rPr>
            </w:pPr>
            <w:r w:rsidRPr="00BF314F">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41A7646E"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4DC4B81C"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0ED7F672" w14:textId="77777777" w:rsidR="00361CEE" w:rsidRPr="00BF314F" w:rsidRDefault="00361CEE" w:rsidP="00315E79">
            <w:pPr>
              <w:pStyle w:val="TAH"/>
              <w:rPr>
                <w:lang w:val="en-US"/>
              </w:rPr>
            </w:pPr>
            <w:r w:rsidRPr="00BF314F">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0E1638F3" w14:textId="77777777" w:rsidR="00361CEE" w:rsidRPr="00BF314F" w:rsidRDefault="00361CEE" w:rsidP="00315E79">
            <w:pPr>
              <w:pStyle w:val="TAH"/>
              <w:rPr>
                <w:lang w:val="en-US"/>
              </w:rPr>
            </w:pPr>
            <w:r w:rsidRPr="00BF314F">
              <w:rPr>
                <w:lang w:val="en-US"/>
              </w:rPr>
              <w:t> </w:t>
            </w:r>
          </w:p>
        </w:tc>
      </w:tr>
      <w:tr w:rsidR="00BF314F" w:rsidRPr="00BF314F" w14:paraId="1DB886A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55198B"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3C19EEC" w14:textId="77777777" w:rsidR="00361CEE" w:rsidRPr="00BF314F" w:rsidRDefault="00361CEE" w:rsidP="00315E79">
            <w:pPr>
              <w:pStyle w:val="TAC"/>
              <w:rPr>
                <w:lang w:val="en-US"/>
              </w:rPr>
            </w:pPr>
            <w:r w:rsidRPr="00BF314F">
              <w:rPr>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75FA8AC3"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7AA6289" w14:textId="77777777" w:rsidR="00361CEE" w:rsidRPr="00BF314F" w:rsidRDefault="00361CEE" w:rsidP="00315E79">
            <w:pPr>
              <w:pStyle w:val="TAC"/>
              <w:rPr>
                <w:lang w:val="en-US"/>
              </w:rPr>
            </w:pPr>
            <w:r w:rsidRPr="00BF314F">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4E92F9CF"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7866472"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79C858FB"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160A80DC"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2BFE2C26" w14:textId="77777777" w:rsidR="00361CEE" w:rsidRPr="00BF314F" w:rsidRDefault="00361CEE" w:rsidP="00315E79">
            <w:pPr>
              <w:pStyle w:val="TAC"/>
              <w:rPr>
                <w:lang w:val="en-US"/>
              </w:rPr>
            </w:pPr>
            <w:r w:rsidRPr="00BF314F">
              <w:rPr>
                <w:lang w:val="en-US"/>
              </w:rPr>
              <w:t>32</w:t>
            </w:r>
          </w:p>
        </w:tc>
        <w:tc>
          <w:tcPr>
            <w:tcW w:w="1046" w:type="dxa"/>
            <w:tcBorders>
              <w:top w:val="nil"/>
              <w:left w:val="nil"/>
              <w:bottom w:val="single" w:sz="4" w:space="0" w:color="auto"/>
              <w:right w:val="single" w:sz="4" w:space="0" w:color="auto"/>
            </w:tcBorders>
            <w:shd w:val="clear" w:color="auto" w:fill="auto"/>
            <w:noWrap/>
            <w:vAlign w:val="bottom"/>
            <w:hideMark/>
          </w:tcPr>
          <w:p w14:paraId="50F0786F"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344910D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218E69E"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405430A9" w14:textId="77777777" w:rsidR="00361CEE" w:rsidRPr="00BF314F" w:rsidRDefault="00361CEE" w:rsidP="00315E79">
            <w:pPr>
              <w:pStyle w:val="TAC"/>
              <w:rPr>
                <w:lang w:val="en-US"/>
              </w:rPr>
            </w:pPr>
            <w:r w:rsidRPr="00BF314F">
              <w:rPr>
                <w:lang w:val="en-US"/>
              </w:rPr>
              <w:t>132</w:t>
            </w:r>
          </w:p>
        </w:tc>
        <w:tc>
          <w:tcPr>
            <w:tcW w:w="1115" w:type="dxa"/>
            <w:tcBorders>
              <w:top w:val="nil"/>
              <w:left w:val="nil"/>
              <w:bottom w:val="single" w:sz="4" w:space="0" w:color="auto"/>
              <w:right w:val="single" w:sz="4" w:space="0" w:color="auto"/>
            </w:tcBorders>
            <w:shd w:val="clear" w:color="auto" w:fill="auto"/>
            <w:noWrap/>
            <w:vAlign w:val="bottom"/>
            <w:hideMark/>
          </w:tcPr>
          <w:p w14:paraId="78DBA792" w14:textId="77777777" w:rsidR="00361CEE" w:rsidRPr="00BF314F" w:rsidRDefault="00361CEE" w:rsidP="00315E79">
            <w:pPr>
              <w:pStyle w:val="TAC"/>
              <w:rPr>
                <w:lang w:val="en-US"/>
              </w:rPr>
            </w:pPr>
            <w:r w:rsidRPr="00BF314F">
              <w:rPr>
                <w:lang w:val="en-US"/>
              </w:rPr>
              <w:t>132</w:t>
            </w:r>
          </w:p>
        </w:tc>
      </w:tr>
      <w:tr w:rsidR="008768EB" w:rsidRPr="00BF314F" w14:paraId="26332C3E" w14:textId="77777777" w:rsidTr="008768EB">
        <w:tc>
          <w:tcPr>
            <w:tcW w:w="1086" w:type="dxa"/>
            <w:tcBorders>
              <w:top w:val="nil"/>
              <w:left w:val="single" w:sz="4" w:space="0" w:color="auto"/>
              <w:bottom w:val="single" w:sz="4" w:space="0" w:color="auto"/>
              <w:right w:val="single" w:sz="4" w:space="0" w:color="auto"/>
            </w:tcBorders>
            <w:shd w:val="clear" w:color="auto" w:fill="auto"/>
            <w:noWrap/>
            <w:vAlign w:val="bottom"/>
          </w:tcPr>
          <w:p w14:paraId="77F90E59" w14:textId="77777777" w:rsidR="00A103C9" w:rsidRPr="00BF314F" w:rsidRDefault="00A103C9" w:rsidP="00A103C9">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28A8633F" w14:textId="66F213A4" w:rsidR="00A103C9" w:rsidRPr="00BF314F" w:rsidRDefault="00A103C9" w:rsidP="00A103C9">
            <w:pPr>
              <w:pStyle w:val="TAC"/>
              <w:rPr>
                <w:lang w:val="en-US"/>
              </w:rPr>
            </w:pPr>
            <w:r w:rsidRPr="008B7496">
              <w:t>50-200</w:t>
            </w:r>
          </w:p>
        </w:tc>
        <w:tc>
          <w:tcPr>
            <w:tcW w:w="1106" w:type="dxa"/>
            <w:tcBorders>
              <w:top w:val="nil"/>
              <w:left w:val="nil"/>
              <w:bottom w:val="single" w:sz="4" w:space="0" w:color="auto"/>
              <w:right w:val="single" w:sz="4" w:space="0" w:color="auto"/>
            </w:tcBorders>
            <w:shd w:val="clear" w:color="auto" w:fill="auto"/>
            <w:noWrap/>
          </w:tcPr>
          <w:p w14:paraId="5EF4258D" w14:textId="6FE85E74" w:rsidR="00A103C9" w:rsidRPr="00BF314F" w:rsidRDefault="00A103C9" w:rsidP="00A103C9">
            <w:pPr>
              <w:pStyle w:val="TAC"/>
              <w:rPr>
                <w:lang w:val="en-US"/>
              </w:rPr>
            </w:pPr>
            <w:r w:rsidRPr="008B7496">
              <w:t>60</w:t>
            </w:r>
          </w:p>
        </w:tc>
        <w:tc>
          <w:tcPr>
            <w:tcW w:w="1017" w:type="dxa"/>
            <w:tcBorders>
              <w:top w:val="nil"/>
              <w:left w:val="nil"/>
              <w:bottom w:val="single" w:sz="4" w:space="0" w:color="auto"/>
              <w:right w:val="single" w:sz="4" w:space="0" w:color="auto"/>
            </w:tcBorders>
            <w:shd w:val="clear" w:color="auto" w:fill="auto"/>
            <w:noWrap/>
          </w:tcPr>
          <w:p w14:paraId="57517EDE" w14:textId="407C8D37" w:rsidR="00A103C9" w:rsidRPr="00BF314F" w:rsidRDefault="00A103C9" w:rsidP="00A103C9">
            <w:pPr>
              <w:pStyle w:val="TAC"/>
              <w:rPr>
                <w:lang w:val="en-US"/>
              </w:rPr>
            </w:pPr>
            <w:r w:rsidRPr="008B7496">
              <w:t>16</w:t>
            </w:r>
          </w:p>
        </w:tc>
        <w:tc>
          <w:tcPr>
            <w:tcW w:w="957" w:type="dxa"/>
            <w:tcBorders>
              <w:top w:val="nil"/>
              <w:left w:val="nil"/>
              <w:bottom w:val="single" w:sz="4" w:space="0" w:color="auto"/>
              <w:right w:val="single" w:sz="4" w:space="0" w:color="auto"/>
            </w:tcBorders>
            <w:shd w:val="clear" w:color="auto" w:fill="auto"/>
            <w:noWrap/>
          </w:tcPr>
          <w:p w14:paraId="6C7CF305" w14:textId="0542413D" w:rsidR="00A103C9" w:rsidRPr="00BF314F" w:rsidRDefault="00A103C9" w:rsidP="00A103C9">
            <w:pPr>
              <w:pStyle w:val="TAC"/>
              <w:rPr>
                <w:lang w:val="en-US"/>
              </w:rPr>
            </w:pPr>
            <w:r w:rsidRPr="008B7496">
              <w:t>11</w:t>
            </w:r>
          </w:p>
        </w:tc>
        <w:tc>
          <w:tcPr>
            <w:tcW w:w="1164" w:type="dxa"/>
            <w:tcBorders>
              <w:top w:val="nil"/>
              <w:left w:val="nil"/>
              <w:bottom w:val="single" w:sz="4" w:space="0" w:color="auto"/>
              <w:right w:val="single" w:sz="4" w:space="0" w:color="auto"/>
            </w:tcBorders>
            <w:shd w:val="clear" w:color="auto" w:fill="auto"/>
            <w:noWrap/>
          </w:tcPr>
          <w:p w14:paraId="108407FF" w14:textId="59CD74DC" w:rsidR="00A103C9" w:rsidRPr="00BF314F" w:rsidRDefault="00A103C9" w:rsidP="00A103C9">
            <w:pPr>
              <w:pStyle w:val="TAC"/>
              <w:rPr>
                <w:lang w:val="en-US"/>
              </w:rPr>
            </w:pPr>
            <w:r w:rsidRPr="008B7496">
              <w:t>pi/2 BPSK</w:t>
            </w:r>
          </w:p>
        </w:tc>
        <w:tc>
          <w:tcPr>
            <w:tcW w:w="823" w:type="dxa"/>
            <w:tcBorders>
              <w:top w:val="nil"/>
              <w:left w:val="nil"/>
              <w:bottom w:val="single" w:sz="4" w:space="0" w:color="auto"/>
              <w:right w:val="single" w:sz="4" w:space="0" w:color="auto"/>
            </w:tcBorders>
            <w:shd w:val="clear" w:color="auto" w:fill="auto"/>
            <w:noWrap/>
          </w:tcPr>
          <w:p w14:paraId="34337ACF" w14:textId="3A090280" w:rsidR="00A103C9" w:rsidRPr="00BF314F" w:rsidRDefault="00A103C9" w:rsidP="00A103C9">
            <w:pPr>
              <w:pStyle w:val="TAC"/>
              <w:rPr>
                <w:lang w:val="en-US"/>
              </w:rPr>
            </w:pPr>
            <w:r w:rsidRPr="008B7496">
              <w:t>0</w:t>
            </w:r>
          </w:p>
        </w:tc>
        <w:tc>
          <w:tcPr>
            <w:tcW w:w="858" w:type="dxa"/>
            <w:tcBorders>
              <w:top w:val="nil"/>
              <w:left w:val="nil"/>
              <w:bottom w:val="single" w:sz="4" w:space="0" w:color="auto"/>
              <w:right w:val="single" w:sz="4" w:space="0" w:color="auto"/>
            </w:tcBorders>
            <w:shd w:val="clear" w:color="auto" w:fill="auto"/>
            <w:noWrap/>
          </w:tcPr>
          <w:p w14:paraId="35FB2161" w14:textId="06B1B588" w:rsidR="00A103C9" w:rsidRPr="00BF314F" w:rsidRDefault="00A103C9" w:rsidP="00A103C9">
            <w:pPr>
              <w:pStyle w:val="TAC"/>
              <w:rPr>
                <w:lang w:val="en-US"/>
              </w:rPr>
            </w:pPr>
            <w:r w:rsidRPr="008B7496">
              <w:t>1/4</w:t>
            </w:r>
          </w:p>
        </w:tc>
        <w:tc>
          <w:tcPr>
            <w:tcW w:w="1091" w:type="dxa"/>
            <w:tcBorders>
              <w:top w:val="nil"/>
              <w:left w:val="nil"/>
              <w:bottom w:val="single" w:sz="4" w:space="0" w:color="auto"/>
              <w:right w:val="single" w:sz="4" w:space="0" w:color="auto"/>
            </w:tcBorders>
            <w:shd w:val="clear" w:color="auto" w:fill="auto"/>
            <w:noWrap/>
          </w:tcPr>
          <w:p w14:paraId="7E3C5955" w14:textId="6A8DCB64" w:rsidR="00A103C9" w:rsidRPr="00BF314F" w:rsidRDefault="00A103C9" w:rsidP="00A103C9">
            <w:pPr>
              <w:pStyle w:val="TAC"/>
              <w:rPr>
                <w:lang w:val="en-US"/>
              </w:rPr>
            </w:pPr>
            <w:r w:rsidRPr="008B7496">
              <w:t>480</w:t>
            </w:r>
          </w:p>
        </w:tc>
        <w:tc>
          <w:tcPr>
            <w:tcW w:w="1046" w:type="dxa"/>
            <w:tcBorders>
              <w:top w:val="nil"/>
              <w:left w:val="nil"/>
              <w:bottom w:val="single" w:sz="4" w:space="0" w:color="auto"/>
              <w:right w:val="single" w:sz="4" w:space="0" w:color="auto"/>
            </w:tcBorders>
            <w:shd w:val="clear" w:color="auto" w:fill="auto"/>
            <w:noWrap/>
          </w:tcPr>
          <w:p w14:paraId="6C3BFC93" w14:textId="5CC0A2E1" w:rsidR="00A103C9" w:rsidRPr="00BF314F" w:rsidRDefault="00A103C9" w:rsidP="00A103C9">
            <w:pPr>
              <w:pStyle w:val="TAC"/>
              <w:rPr>
                <w:lang w:val="en-US"/>
              </w:rPr>
            </w:pPr>
            <w:r w:rsidRPr="008B7496">
              <w:t>16</w:t>
            </w:r>
          </w:p>
        </w:tc>
        <w:tc>
          <w:tcPr>
            <w:tcW w:w="837" w:type="dxa"/>
            <w:tcBorders>
              <w:top w:val="nil"/>
              <w:left w:val="nil"/>
              <w:bottom w:val="single" w:sz="4" w:space="0" w:color="auto"/>
              <w:right w:val="single" w:sz="4" w:space="0" w:color="auto"/>
            </w:tcBorders>
            <w:shd w:val="clear" w:color="auto" w:fill="auto"/>
            <w:noWrap/>
          </w:tcPr>
          <w:p w14:paraId="5455866B" w14:textId="65356CA0" w:rsidR="00A103C9" w:rsidRPr="00BF314F" w:rsidRDefault="00A103C9" w:rsidP="00A103C9">
            <w:pPr>
              <w:pStyle w:val="TAC"/>
              <w:rPr>
                <w:lang w:val="en-US"/>
              </w:rPr>
            </w:pPr>
            <w:r w:rsidRPr="008B7496">
              <w:t>2</w:t>
            </w:r>
          </w:p>
        </w:tc>
        <w:tc>
          <w:tcPr>
            <w:tcW w:w="980" w:type="dxa"/>
            <w:tcBorders>
              <w:top w:val="nil"/>
              <w:left w:val="nil"/>
              <w:bottom w:val="single" w:sz="4" w:space="0" w:color="auto"/>
              <w:right w:val="single" w:sz="4" w:space="0" w:color="auto"/>
            </w:tcBorders>
            <w:shd w:val="clear" w:color="auto" w:fill="auto"/>
            <w:noWrap/>
          </w:tcPr>
          <w:p w14:paraId="701289D0" w14:textId="4D951CA0" w:rsidR="00A103C9" w:rsidRPr="00BF314F" w:rsidRDefault="00A103C9" w:rsidP="00A103C9">
            <w:pPr>
              <w:pStyle w:val="TAC"/>
              <w:rPr>
                <w:lang w:val="en-US"/>
              </w:rPr>
            </w:pPr>
            <w:r w:rsidRPr="008B7496">
              <w:t>1</w:t>
            </w:r>
          </w:p>
        </w:tc>
        <w:tc>
          <w:tcPr>
            <w:tcW w:w="980" w:type="dxa"/>
            <w:tcBorders>
              <w:top w:val="nil"/>
              <w:left w:val="nil"/>
              <w:bottom w:val="single" w:sz="4" w:space="0" w:color="auto"/>
              <w:right w:val="single" w:sz="4" w:space="0" w:color="auto"/>
            </w:tcBorders>
            <w:shd w:val="clear" w:color="auto" w:fill="auto"/>
            <w:noWrap/>
          </w:tcPr>
          <w:p w14:paraId="123DF3B1" w14:textId="6C78128B" w:rsidR="00A103C9" w:rsidRPr="00BF314F" w:rsidRDefault="00A103C9" w:rsidP="00A103C9">
            <w:pPr>
              <w:pStyle w:val="TAC"/>
              <w:rPr>
                <w:lang w:val="en-US"/>
              </w:rPr>
            </w:pPr>
            <w:r w:rsidRPr="008B7496">
              <w:t>2024</w:t>
            </w:r>
          </w:p>
        </w:tc>
        <w:tc>
          <w:tcPr>
            <w:tcW w:w="1115" w:type="dxa"/>
            <w:tcBorders>
              <w:top w:val="nil"/>
              <w:left w:val="nil"/>
              <w:bottom w:val="single" w:sz="4" w:space="0" w:color="auto"/>
              <w:right w:val="single" w:sz="4" w:space="0" w:color="auto"/>
            </w:tcBorders>
            <w:shd w:val="clear" w:color="auto" w:fill="auto"/>
            <w:noWrap/>
          </w:tcPr>
          <w:p w14:paraId="6DBA7BFB" w14:textId="556C5854" w:rsidR="00A103C9" w:rsidRPr="00BF314F" w:rsidRDefault="00A103C9" w:rsidP="00A103C9">
            <w:pPr>
              <w:pStyle w:val="TAC"/>
              <w:rPr>
                <w:lang w:val="en-US"/>
              </w:rPr>
            </w:pPr>
            <w:r w:rsidRPr="008B7496">
              <w:t>2024</w:t>
            </w:r>
          </w:p>
        </w:tc>
      </w:tr>
      <w:tr w:rsidR="00BF314F" w:rsidRPr="00BF314F" w14:paraId="5CFF63C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1161E5"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4E569C0"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2016E99B"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A0CA6B8" w14:textId="77777777" w:rsidR="00361CEE" w:rsidRPr="00BF314F" w:rsidRDefault="00361CEE" w:rsidP="00315E79">
            <w:pPr>
              <w:pStyle w:val="TAC"/>
              <w:rPr>
                <w:lang w:val="en-US"/>
              </w:rPr>
            </w:pPr>
            <w:r w:rsidRPr="00BF314F">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4264984A"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833389C"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500F7776"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7C66CBF2"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0EAAFA34" w14:textId="77777777" w:rsidR="00361CEE" w:rsidRPr="00BF314F" w:rsidRDefault="00361CEE" w:rsidP="00315E79">
            <w:pPr>
              <w:pStyle w:val="TAC"/>
              <w:rPr>
                <w:lang w:val="en-US"/>
              </w:rPr>
            </w:pPr>
            <w:r w:rsidRPr="00BF314F">
              <w:rPr>
                <w:lang w:val="en-US"/>
              </w:rPr>
              <w:t>1032</w:t>
            </w:r>
          </w:p>
        </w:tc>
        <w:tc>
          <w:tcPr>
            <w:tcW w:w="1046" w:type="dxa"/>
            <w:tcBorders>
              <w:top w:val="nil"/>
              <w:left w:val="nil"/>
              <w:bottom w:val="single" w:sz="4" w:space="0" w:color="auto"/>
              <w:right w:val="single" w:sz="4" w:space="0" w:color="auto"/>
            </w:tcBorders>
            <w:shd w:val="clear" w:color="auto" w:fill="auto"/>
            <w:noWrap/>
            <w:vAlign w:val="bottom"/>
            <w:hideMark/>
          </w:tcPr>
          <w:p w14:paraId="504D56F6"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20DEC71"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B34730F"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62ECF48" w14:textId="77777777" w:rsidR="00361CEE" w:rsidRPr="00BF314F" w:rsidRDefault="00361CEE" w:rsidP="00315E79">
            <w:pPr>
              <w:pStyle w:val="TAC"/>
              <w:rPr>
                <w:lang w:val="en-US"/>
              </w:rPr>
            </w:pPr>
            <w:r w:rsidRPr="00BF314F">
              <w:rPr>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1CD2C5EA" w14:textId="77777777" w:rsidR="00361CEE" w:rsidRPr="00BF314F" w:rsidRDefault="00361CEE" w:rsidP="00315E79">
            <w:pPr>
              <w:pStyle w:val="TAC"/>
              <w:rPr>
                <w:lang w:val="en-US"/>
              </w:rPr>
            </w:pPr>
            <w:r w:rsidRPr="00BF314F">
              <w:rPr>
                <w:lang w:val="en-US"/>
              </w:rPr>
              <w:t>4224</w:t>
            </w:r>
          </w:p>
        </w:tc>
      </w:tr>
      <w:tr w:rsidR="00BF314F" w:rsidRPr="00BF314F" w14:paraId="4AD4E95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CA44F04"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6783859"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5D169DC0"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47AEAC69" w14:textId="77777777" w:rsidR="00361CEE" w:rsidRPr="00BF314F" w:rsidRDefault="00361CEE" w:rsidP="00315E79">
            <w:pPr>
              <w:pStyle w:val="TAC"/>
              <w:rPr>
                <w:lang w:val="en-US"/>
              </w:rPr>
            </w:pPr>
            <w:r w:rsidRPr="00BF314F">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131913EF"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41E7EDB"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60F578E4"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442B9ACB"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57DE4106" w14:textId="77777777" w:rsidR="00361CEE" w:rsidRPr="00BF314F" w:rsidRDefault="00361CEE" w:rsidP="00315E79">
            <w:pPr>
              <w:pStyle w:val="TAC"/>
              <w:rPr>
                <w:lang w:val="en-US"/>
              </w:rPr>
            </w:pPr>
            <w:r w:rsidRPr="00BF314F">
              <w:rPr>
                <w:lang w:val="en-US"/>
              </w:rPr>
              <w:t>2024</w:t>
            </w:r>
          </w:p>
        </w:tc>
        <w:tc>
          <w:tcPr>
            <w:tcW w:w="1046" w:type="dxa"/>
            <w:tcBorders>
              <w:top w:val="nil"/>
              <w:left w:val="nil"/>
              <w:bottom w:val="single" w:sz="4" w:space="0" w:color="auto"/>
              <w:right w:val="single" w:sz="4" w:space="0" w:color="auto"/>
            </w:tcBorders>
            <w:shd w:val="clear" w:color="auto" w:fill="auto"/>
            <w:noWrap/>
            <w:vAlign w:val="bottom"/>
            <w:hideMark/>
          </w:tcPr>
          <w:p w14:paraId="047176DF"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0FEA0DE0"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122FB15"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6070AA7" w14:textId="77777777" w:rsidR="00361CEE" w:rsidRPr="00BF314F" w:rsidRDefault="00361CEE" w:rsidP="00315E79">
            <w:pPr>
              <w:pStyle w:val="TAC"/>
              <w:rPr>
                <w:lang w:val="en-US"/>
              </w:rPr>
            </w:pPr>
            <w:r w:rsidRPr="00BF314F">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7308115" w14:textId="77777777" w:rsidR="00361CEE" w:rsidRPr="00BF314F" w:rsidRDefault="00361CEE" w:rsidP="00315E79">
            <w:pPr>
              <w:pStyle w:val="TAC"/>
              <w:rPr>
                <w:lang w:val="en-US"/>
              </w:rPr>
            </w:pPr>
            <w:r w:rsidRPr="00BF314F">
              <w:rPr>
                <w:lang w:val="en-US"/>
              </w:rPr>
              <w:t>8448</w:t>
            </w:r>
          </w:p>
        </w:tc>
      </w:tr>
      <w:tr w:rsidR="00BF314F" w:rsidRPr="00BF314F" w14:paraId="7706FD89"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5092305"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A91644A"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6C12CD2"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BE14822" w14:textId="77777777" w:rsidR="00361CEE" w:rsidRPr="00BF314F" w:rsidRDefault="00361CEE" w:rsidP="00315E79">
            <w:pPr>
              <w:pStyle w:val="TAC"/>
              <w:rPr>
                <w:lang w:val="en-US"/>
              </w:rPr>
            </w:pPr>
            <w:r w:rsidRPr="00BF314F">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6C992401"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A072A88"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0FF77A1A"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2413F0FE"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2C1106EF" w14:textId="77777777" w:rsidR="00361CEE" w:rsidRPr="00BF314F" w:rsidRDefault="00361CEE" w:rsidP="00315E79">
            <w:pPr>
              <w:pStyle w:val="TAC"/>
              <w:rPr>
                <w:lang w:val="en-US"/>
              </w:rPr>
            </w:pPr>
            <w:r w:rsidRPr="00BF314F">
              <w:rPr>
                <w:lang w:val="en-US"/>
              </w:rPr>
              <w:t>2024</w:t>
            </w:r>
          </w:p>
        </w:tc>
        <w:tc>
          <w:tcPr>
            <w:tcW w:w="1046" w:type="dxa"/>
            <w:tcBorders>
              <w:top w:val="nil"/>
              <w:left w:val="nil"/>
              <w:bottom w:val="single" w:sz="4" w:space="0" w:color="auto"/>
              <w:right w:val="single" w:sz="4" w:space="0" w:color="auto"/>
            </w:tcBorders>
            <w:shd w:val="clear" w:color="auto" w:fill="auto"/>
            <w:noWrap/>
            <w:vAlign w:val="bottom"/>
            <w:hideMark/>
          </w:tcPr>
          <w:p w14:paraId="2443BD51"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5C292A2"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4803243"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514ECE9" w14:textId="77777777" w:rsidR="00361CEE" w:rsidRPr="00BF314F" w:rsidRDefault="00361CEE" w:rsidP="00315E79">
            <w:pPr>
              <w:pStyle w:val="TAC"/>
              <w:rPr>
                <w:lang w:val="en-US"/>
              </w:rPr>
            </w:pPr>
            <w:r w:rsidRPr="00BF314F">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ED185CD" w14:textId="77777777" w:rsidR="00361CEE" w:rsidRPr="00BF314F" w:rsidRDefault="00361CEE" w:rsidP="00315E79">
            <w:pPr>
              <w:pStyle w:val="TAC"/>
              <w:rPr>
                <w:lang w:val="en-US"/>
              </w:rPr>
            </w:pPr>
            <w:r w:rsidRPr="00BF314F">
              <w:rPr>
                <w:lang w:val="en-US"/>
              </w:rPr>
              <w:t>8448</w:t>
            </w:r>
          </w:p>
        </w:tc>
      </w:tr>
      <w:tr w:rsidR="00BF314F" w:rsidRPr="00BF314F" w14:paraId="2506D4D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239588B"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D06BC5D"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16751CE5"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5E24041" w14:textId="77777777" w:rsidR="00361CEE" w:rsidRPr="00BF314F" w:rsidRDefault="00361CEE" w:rsidP="00315E79">
            <w:pPr>
              <w:pStyle w:val="TAC"/>
              <w:rPr>
                <w:lang w:val="en-US"/>
              </w:rPr>
            </w:pPr>
            <w:r w:rsidRPr="00BF314F">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73C7C6E4"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2260B65"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188FF131"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6524B3EC"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4C175DBE" w14:textId="77777777" w:rsidR="00361CEE" w:rsidRPr="00BF314F" w:rsidRDefault="00361CEE" w:rsidP="00315E79">
            <w:pPr>
              <w:pStyle w:val="TAC"/>
              <w:rPr>
                <w:lang w:val="en-US"/>
              </w:rPr>
            </w:pPr>
            <w:r w:rsidRPr="00BF314F">
              <w:rPr>
                <w:lang w:val="en-US"/>
              </w:rPr>
              <w:t>3976</w:t>
            </w:r>
          </w:p>
        </w:tc>
        <w:tc>
          <w:tcPr>
            <w:tcW w:w="1046" w:type="dxa"/>
            <w:tcBorders>
              <w:top w:val="nil"/>
              <w:left w:val="nil"/>
              <w:bottom w:val="single" w:sz="4" w:space="0" w:color="auto"/>
              <w:right w:val="single" w:sz="4" w:space="0" w:color="auto"/>
            </w:tcBorders>
            <w:shd w:val="clear" w:color="auto" w:fill="auto"/>
            <w:noWrap/>
            <w:vAlign w:val="bottom"/>
            <w:hideMark/>
          </w:tcPr>
          <w:p w14:paraId="37742947"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7E6047C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EAFA0D2"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2B98336" w14:textId="77777777" w:rsidR="00361CEE" w:rsidRPr="00BF314F" w:rsidRDefault="00361CEE" w:rsidP="00315E79">
            <w:pPr>
              <w:pStyle w:val="TAC"/>
              <w:rPr>
                <w:lang w:val="en-US"/>
              </w:rPr>
            </w:pPr>
            <w:r w:rsidRPr="00BF314F">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61EB902C" w14:textId="77777777" w:rsidR="00361CEE" w:rsidRPr="00BF314F" w:rsidRDefault="00361CEE" w:rsidP="00315E79">
            <w:pPr>
              <w:pStyle w:val="TAC"/>
              <w:rPr>
                <w:lang w:val="en-US"/>
              </w:rPr>
            </w:pPr>
            <w:r w:rsidRPr="00BF314F">
              <w:rPr>
                <w:lang w:val="en-US"/>
              </w:rPr>
              <w:t>16896</w:t>
            </w:r>
          </w:p>
        </w:tc>
      </w:tr>
      <w:tr w:rsidR="00BF314F" w:rsidRPr="00BF314F" w14:paraId="57FB64F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220AC7B"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0A8592C6"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415C7039"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24A20B0" w14:textId="77777777" w:rsidR="00361CEE" w:rsidRPr="00BF314F" w:rsidRDefault="00361CEE" w:rsidP="00315E79">
            <w:pPr>
              <w:pStyle w:val="TAC"/>
              <w:rPr>
                <w:lang w:val="en-US"/>
              </w:rPr>
            </w:pPr>
            <w:r w:rsidRPr="00BF314F">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40D4BB95"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3C2D0D15"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275BC32F"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065BB2C7"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06E62176" w14:textId="77777777" w:rsidR="00361CEE" w:rsidRPr="00BF314F" w:rsidRDefault="00361CEE" w:rsidP="00315E79">
            <w:pPr>
              <w:pStyle w:val="TAC"/>
              <w:rPr>
                <w:lang w:val="en-US"/>
              </w:rPr>
            </w:pPr>
            <w:r w:rsidRPr="00BF314F">
              <w:rPr>
                <w:lang w:val="en-US"/>
              </w:rPr>
              <w:t>3976</w:t>
            </w:r>
          </w:p>
        </w:tc>
        <w:tc>
          <w:tcPr>
            <w:tcW w:w="1046" w:type="dxa"/>
            <w:tcBorders>
              <w:top w:val="nil"/>
              <w:left w:val="nil"/>
              <w:bottom w:val="single" w:sz="4" w:space="0" w:color="auto"/>
              <w:right w:val="single" w:sz="4" w:space="0" w:color="auto"/>
            </w:tcBorders>
            <w:shd w:val="clear" w:color="auto" w:fill="auto"/>
            <w:noWrap/>
            <w:vAlign w:val="bottom"/>
            <w:hideMark/>
          </w:tcPr>
          <w:p w14:paraId="459E62F1"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8467E6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36D3BB7"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098E20D" w14:textId="77777777" w:rsidR="00361CEE" w:rsidRPr="00BF314F" w:rsidRDefault="00361CEE" w:rsidP="00315E79">
            <w:pPr>
              <w:pStyle w:val="TAC"/>
              <w:rPr>
                <w:lang w:val="en-US"/>
              </w:rPr>
            </w:pPr>
            <w:r w:rsidRPr="00BF314F">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4424EF41" w14:textId="77777777" w:rsidR="00361CEE" w:rsidRPr="00BF314F" w:rsidRDefault="00361CEE" w:rsidP="00315E79">
            <w:pPr>
              <w:pStyle w:val="TAC"/>
              <w:rPr>
                <w:lang w:val="en-US"/>
              </w:rPr>
            </w:pPr>
            <w:r w:rsidRPr="00BF314F">
              <w:rPr>
                <w:lang w:val="en-US"/>
              </w:rPr>
              <w:t>16896</w:t>
            </w:r>
          </w:p>
        </w:tc>
      </w:tr>
      <w:tr w:rsidR="00BF314F" w:rsidRPr="00BF314F" w14:paraId="09911CB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25DDF40"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64A93EF"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361A1111"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10D7977" w14:textId="77777777" w:rsidR="00361CEE" w:rsidRPr="00BF314F" w:rsidRDefault="00361CEE" w:rsidP="00315E79">
            <w:pPr>
              <w:pStyle w:val="TAC"/>
              <w:rPr>
                <w:lang w:val="en-US"/>
              </w:rPr>
            </w:pPr>
            <w:r w:rsidRPr="00BF314F">
              <w:rPr>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1CF99E3A"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F37E24D"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0DF1658A"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00D11024"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6F64E09C" w14:textId="77777777" w:rsidR="00361CEE" w:rsidRPr="00BF314F" w:rsidRDefault="00361CEE" w:rsidP="00315E79">
            <w:pPr>
              <w:pStyle w:val="TAC"/>
              <w:rPr>
                <w:lang w:val="en-US"/>
              </w:rPr>
            </w:pPr>
            <w:r w:rsidRPr="00BF314F">
              <w:rPr>
                <w:lang w:val="en-US"/>
              </w:rPr>
              <w:t>7944</w:t>
            </w:r>
          </w:p>
        </w:tc>
        <w:tc>
          <w:tcPr>
            <w:tcW w:w="1046" w:type="dxa"/>
            <w:tcBorders>
              <w:top w:val="nil"/>
              <w:left w:val="nil"/>
              <w:bottom w:val="single" w:sz="4" w:space="0" w:color="auto"/>
              <w:right w:val="single" w:sz="4" w:space="0" w:color="auto"/>
            </w:tcBorders>
            <w:shd w:val="clear" w:color="auto" w:fill="auto"/>
            <w:noWrap/>
            <w:vAlign w:val="bottom"/>
            <w:hideMark/>
          </w:tcPr>
          <w:p w14:paraId="0C09AEF9"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A8A2D7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2002CF7" w14:textId="77777777" w:rsidR="00361CEE" w:rsidRPr="00BF314F" w:rsidRDefault="00361CEE" w:rsidP="00315E79">
            <w:pPr>
              <w:pStyle w:val="TAC"/>
              <w:rPr>
                <w:lang w:val="en-US"/>
              </w:rPr>
            </w:pPr>
            <w:r w:rsidRPr="00BF314F">
              <w:rPr>
                <w:lang w:val="en-US"/>
              </w:rPr>
              <w:t>3</w:t>
            </w:r>
          </w:p>
        </w:tc>
        <w:tc>
          <w:tcPr>
            <w:tcW w:w="980" w:type="dxa"/>
            <w:tcBorders>
              <w:top w:val="nil"/>
              <w:left w:val="nil"/>
              <w:bottom w:val="single" w:sz="4" w:space="0" w:color="auto"/>
              <w:right w:val="single" w:sz="4" w:space="0" w:color="auto"/>
            </w:tcBorders>
            <w:shd w:val="clear" w:color="auto" w:fill="auto"/>
            <w:noWrap/>
            <w:vAlign w:val="bottom"/>
            <w:hideMark/>
          </w:tcPr>
          <w:p w14:paraId="6BC9D2AC" w14:textId="77777777" w:rsidR="00361CEE" w:rsidRPr="00BF314F" w:rsidRDefault="00361CEE" w:rsidP="00315E79">
            <w:pPr>
              <w:pStyle w:val="TAC"/>
              <w:rPr>
                <w:lang w:val="en-US"/>
              </w:rPr>
            </w:pPr>
            <w:r w:rsidRPr="00BF314F">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38A4139C" w14:textId="77777777" w:rsidR="00361CEE" w:rsidRPr="00BF314F" w:rsidRDefault="00361CEE" w:rsidP="00315E79">
            <w:pPr>
              <w:pStyle w:val="TAC"/>
              <w:rPr>
                <w:lang w:val="en-US"/>
              </w:rPr>
            </w:pPr>
            <w:r w:rsidRPr="00BF314F">
              <w:rPr>
                <w:lang w:val="en-US"/>
              </w:rPr>
              <w:t>33792</w:t>
            </w:r>
          </w:p>
        </w:tc>
      </w:tr>
      <w:tr w:rsidR="00361CEE" w:rsidRPr="00BF314F" w14:paraId="65F68808"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07788A" w14:textId="77777777" w:rsidR="00297D42" w:rsidRPr="00BF314F" w:rsidRDefault="00297D42" w:rsidP="00297D42">
            <w:pPr>
              <w:pStyle w:val="TAN"/>
              <w:rPr>
                <w:lang w:val="en-US"/>
              </w:rPr>
            </w:pPr>
            <w:r w:rsidRPr="00BF314F">
              <w:rPr>
                <w:lang w:val="en-US"/>
              </w:rPr>
              <w:t xml:space="preserve">NOTE </w:t>
            </w:r>
            <w:r w:rsidR="00361CEE" w:rsidRPr="00BF314F">
              <w:rPr>
                <w:lang w:val="en-US"/>
              </w:rPr>
              <w:t>1:</w:t>
            </w:r>
            <w:r w:rsidR="0005352E" w:rsidRPr="00BF314F">
              <w:tab/>
            </w:r>
            <w:r w:rsidR="00361CEE" w:rsidRPr="00BF314F">
              <w:rPr>
                <w:lang w:val="en-US"/>
              </w:rPr>
              <w:t>PUSCH mapping Type-A and single-symbol DM-RS configuration Type-1 with 2 additional DM-RS symbols, such that the DM-RS positions are set to symbols 2, 7, 11. DMRS is [</w:t>
            </w:r>
            <w:proofErr w:type="spellStart"/>
            <w:r w:rsidR="00361CEE" w:rsidRPr="00BF314F">
              <w:rPr>
                <w:lang w:val="en-US"/>
              </w:rPr>
              <w:t>TDM’ed</w:t>
            </w:r>
            <w:proofErr w:type="spellEnd"/>
            <w:r w:rsidR="00361CEE" w:rsidRPr="00BF314F">
              <w:rPr>
                <w:lang w:val="en-US"/>
              </w:rPr>
              <w:t>] with PUSCH data.</w:t>
            </w:r>
          </w:p>
          <w:p w14:paraId="7CA81AB9" w14:textId="77777777" w:rsidR="00297D42" w:rsidRPr="00BF314F" w:rsidRDefault="00361CEE" w:rsidP="00297D42">
            <w:pPr>
              <w:pStyle w:val="TAN"/>
              <w:rPr>
                <w:lang w:val="en-US"/>
              </w:rPr>
            </w:pPr>
            <w:r w:rsidRPr="00BF314F">
              <w:rPr>
                <w:lang w:val="en-US"/>
              </w:rPr>
              <w:t>N</w:t>
            </w:r>
            <w:r w:rsidR="00297D42" w:rsidRPr="00BF314F">
              <w:rPr>
                <w:lang w:val="en-US"/>
              </w:rPr>
              <w:t>OTE</w:t>
            </w:r>
            <w:r w:rsidRPr="00BF314F">
              <w:rPr>
                <w:lang w:val="en-US"/>
              </w:rPr>
              <w:t xml:space="preserve"> 2:</w:t>
            </w:r>
            <w:r w:rsidR="0005352E" w:rsidRPr="00BF314F">
              <w:tab/>
            </w:r>
            <w:r w:rsidRPr="00BF314F">
              <w:rPr>
                <w:lang w:val="en-US"/>
              </w:rPr>
              <w:t>MCS Index is based on MCS table 6.1.4.1-1 defined in 38.214.</w:t>
            </w:r>
          </w:p>
          <w:p w14:paraId="25B4D1C7" w14:textId="77777777" w:rsidR="00361CEE" w:rsidRPr="00BF314F" w:rsidRDefault="00361CEE" w:rsidP="00315E79">
            <w:pPr>
              <w:pStyle w:val="TAN"/>
              <w:rPr>
                <w:lang w:val="en-US"/>
              </w:rPr>
            </w:pPr>
            <w:r w:rsidRPr="00BF314F">
              <w:rPr>
                <w:lang w:val="en-US"/>
              </w:rPr>
              <w:t>N</w:t>
            </w:r>
            <w:r w:rsidR="00297D42" w:rsidRPr="00BF314F">
              <w:rPr>
                <w:lang w:val="en-US"/>
              </w:rPr>
              <w:t>OTE</w:t>
            </w:r>
            <w:r w:rsidRPr="00BF314F">
              <w:rPr>
                <w:lang w:val="en-US"/>
              </w:rPr>
              <w:t xml:space="preserve"> 3:</w:t>
            </w:r>
            <w:r w:rsidR="0005352E" w:rsidRPr="00BF314F">
              <w:tab/>
            </w:r>
            <w:r w:rsidRPr="00BF314F">
              <w:rPr>
                <w:lang w:val="en-US"/>
              </w:rPr>
              <w:t>If more than one Code Block is present, an additional CRC sequence of L = 24 Bits is attached to each Code Block (otherwise L = 0 Bit)</w:t>
            </w:r>
          </w:p>
          <w:p w14:paraId="58162E2E" w14:textId="18AC9253"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31" w:author="Apple Inc." w:date="2019-05-02T14:03:00Z">
              <w:r w:rsidR="007705BC">
                <w:rPr>
                  <w:lang w:val="en-US"/>
                </w:rPr>
                <w:t xml:space="preserve">by </w:t>
              </w:r>
              <w:r w:rsidR="007705BC" w:rsidRPr="007705BC">
                <w:rPr>
                  <w:lang w:val="en-US"/>
                </w:rPr>
                <w:t>Table A.2.3-1</w:t>
              </w:r>
            </w:ins>
            <w:del w:id="32" w:author="Apple Inc." w:date="2019-03-29T02:33: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w:t>
            </w:r>
            <w:proofErr w:type="gramStart"/>
            <w:r w:rsidRPr="00BF314F">
              <w:rPr>
                <w:lang w:val="en-US"/>
              </w:rPr>
              <w:t>mod(</w:t>
            </w:r>
            <w:proofErr w:type="gramEnd"/>
            <w:r w:rsidRPr="00BF314F">
              <w:rPr>
                <w:lang w:val="en-US"/>
              </w:rPr>
              <w:t>slot index+1, 5) = 0 with TDD UL-DL configuration specified in A.3.3.1.</w:t>
            </w:r>
          </w:p>
        </w:tc>
      </w:tr>
    </w:tbl>
    <w:p w14:paraId="3DCD7545" w14:textId="77777777" w:rsidR="00361CEE" w:rsidRPr="00BF314F" w:rsidRDefault="00361CEE" w:rsidP="00361CEE"/>
    <w:p w14:paraId="0E18B428" w14:textId="77777777" w:rsidR="00361CEE" w:rsidRPr="00BF314F" w:rsidRDefault="00361CEE" w:rsidP="00315E79">
      <w:pPr>
        <w:pStyle w:val="TH"/>
      </w:pPr>
      <w:r w:rsidRPr="00BF314F">
        <w:lastRenderedPageBreak/>
        <w:t>Table A.2.3.1-2: Reference Channels for DFT-s-OFDM pi/2-BPSK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1C46B409"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4C41F12"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2E8ECC0"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4CCF5B37"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9EB222C"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C8ADFFA"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6BF6C89"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08B3A122"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6E395543"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2888E939" w14:textId="43DC5251"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2767E92E"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8694966"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A31B707" w14:textId="48F4AB18"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404773BD" w14:textId="6D548CD6"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proofErr w:type="gramStart"/>
            <w:r w:rsidRPr="00BF314F">
              <w:rPr>
                <w:lang w:val="en-US"/>
              </w:rPr>
              <w:t xml:space="preserve">slots </w:t>
            </w:r>
            <w:r w:rsidR="006D26E7" w:rsidRPr="00BF314F">
              <w:rPr>
                <w:lang w:val="en-US"/>
              </w:rPr>
              <w:t xml:space="preserve"> (</w:t>
            </w:r>
            <w:proofErr w:type="gramEnd"/>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102FFE98" w14:textId="5FABD4C4"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proofErr w:type="gramStart"/>
            <w:r w:rsidRPr="00BF314F">
              <w:rPr>
                <w:lang w:val="en-US"/>
              </w:rPr>
              <w:t xml:space="preserve">slots </w:t>
            </w:r>
            <w:r w:rsidR="006D26E7" w:rsidRPr="00BF314F">
              <w:rPr>
                <w:lang w:val="en-US"/>
              </w:rPr>
              <w:t xml:space="preserve"> (</w:t>
            </w:r>
            <w:proofErr w:type="gramEnd"/>
            <w:r w:rsidR="006D26E7" w:rsidRPr="00BF314F">
              <w:rPr>
                <w:lang w:val="en-US"/>
              </w:rPr>
              <w:t>Note 4)</w:t>
            </w:r>
          </w:p>
        </w:tc>
      </w:tr>
      <w:tr w:rsidR="00BF314F" w:rsidRPr="00BF314F" w14:paraId="49EBE91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757431"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37F75B1C"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276F1CD0" w14:textId="77777777" w:rsidR="00361CEE" w:rsidRPr="00BF314F" w:rsidRDefault="00361CEE" w:rsidP="00315E79">
            <w:pPr>
              <w:pStyle w:val="TAH"/>
              <w:rPr>
                <w:lang w:val="en-US"/>
              </w:rPr>
            </w:pPr>
            <w:proofErr w:type="spellStart"/>
            <w:r w:rsidRPr="00BF314F">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6CB110A8"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FD8E69B"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F139F9A"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4EDEA1DF"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4DF4DA6D"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56C6F73"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6BFC5F2C"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4BDC175D"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57938B4"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6813D24"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47134932" w14:textId="77777777" w:rsidR="00361CEE" w:rsidRPr="00BF314F" w:rsidRDefault="00361CEE" w:rsidP="00315E79">
            <w:pPr>
              <w:pStyle w:val="TAH"/>
              <w:rPr>
                <w:lang w:val="en-US"/>
              </w:rPr>
            </w:pPr>
            <w:r w:rsidRPr="00BF314F">
              <w:rPr>
                <w:lang w:val="en-US"/>
              </w:rPr>
              <w:t> </w:t>
            </w:r>
          </w:p>
        </w:tc>
      </w:tr>
      <w:tr w:rsidR="00BF314F" w:rsidRPr="00BF314F" w14:paraId="1BEE0E6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590C3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536680E"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5342C56A"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9C55AA"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5F8F32A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96E69F"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F1A0CD9"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456BA551"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4DB1EF03" w14:textId="77777777" w:rsidR="00361CEE" w:rsidRPr="00BF314F" w:rsidRDefault="00361CEE" w:rsidP="00315E79">
            <w:pPr>
              <w:pStyle w:val="TAC"/>
              <w:rPr>
                <w:lang w:val="en-US"/>
              </w:rPr>
            </w:pPr>
            <w:r w:rsidRPr="00BF314F">
              <w:rPr>
                <w:lang w:val="en-US"/>
              </w:rPr>
              <w:t>32</w:t>
            </w:r>
          </w:p>
        </w:tc>
        <w:tc>
          <w:tcPr>
            <w:tcW w:w="948" w:type="dxa"/>
            <w:tcBorders>
              <w:top w:val="nil"/>
              <w:left w:val="nil"/>
              <w:bottom w:val="single" w:sz="4" w:space="0" w:color="auto"/>
              <w:right w:val="single" w:sz="4" w:space="0" w:color="auto"/>
            </w:tcBorders>
            <w:shd w:val="clear" w:color="auto" w:fill="auto"/>
            <w:noWrap/>
            <w:vAlign w:val="bottom"/>
            <w:hideMark/>
          </w:tcPr>
          <w:p w14:paraId="3E2B3715"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AECF72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FD324F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23D99E8" w14:textId="77777777" w:rsidR="00361CEE" w:rsidRPr="00BF314F" w:rsidRDefault="00361CEE" w:rsidP="00315E79">
            <w:pPr>
              <w:pStyle w:val="TAC"/>
              <w:rPr>
                <w:lang w:val="en-US"/>
              </w:rPr>
            </w:pPr>
            <w:r w:rsidRPr="00BF314F">
              <w:rPr>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14:paraId="00461707" w14:textId="77777777" w:rsidR="00361CEE" w:rsidRPr="00BF314F" w:rsidRDefault="00361CEE" w:rsidP="00315E79">
            <w:pPr>
              <w:pStyle w:val="TAC"/>
              <w:rPr>
                <w:lang w:val="en-US"/>
              </w:rPr>
            </w:pPr>
            <w:r w:rsidRPr="00BF314F">
              <w:rPr>
                <w:lang w:val="en-US"/>
              </w:rPr>
              <w:t>132</w:t>
            </w:r>
          </w:p>
        </w:tc>
      </w:tr>
      <w:tr w:rsidR="00BF314F" w:rsidRPr="00BF314F" w14:paraId="228BA2D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AC763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140058D"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021EFC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0F975CB"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D28E34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A428C9"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8BD6282"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4791DF9"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057F9FF8" w14:textId="77777777" w:rsidR="00361CEE" w:rsidRPr="00BF314F" w:rsidRDefault="00361CEE" w:rsidP="00315E79">
            <w:pPr>
              <w:pStyle w:val="TAC"/>
              <w:rPr>
                <w:lang w:val="en-US"/>
              </w:rPr>
            </w:pPr>
            <w:r w:rsidRPr="00BF314F">
              <w:rPr>
                <w:lang w:val="en-US"/>
              </w:rPr>
              <w:t>504</w:t>
            </w:r>
          </w:p>
        </w:tc>
        <w:tc>
          <w:tcPr>
            <w:tcW w:w="948" w:type="dxa"/>
            <w:tcBorders>
              <w:top w:val="nil"/>
              <w:left w:val="nil"/>
              <w:bottom w:val="single" w:sz="4" w:space="0" w:color="auto"/>
              <w:right w:val="single" w:sz="4" w:space="0" w:color="auto"/>
            </w:tcBorders>
            <w:shd w:val="clear" w:color="auto" w:fill="auto"/>
            <w:noWrap/>
            <w:vAlign w:val="bottom"/>
            <w:hideMark/>
          </w:tcPr>
          <w:p w14:paraId="0C289DA7"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D34B7C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A7A47C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20368C" w14:textId="77777777" w:rsidR="00361CEE" w:rsidRPr="00BF314F" w:rsidRDefault="00361CEE" w:rsidP="00315E79">
            <w:pPr>
              <w:pStyle w:val="TAC"/>
              <w:rPr>
                <w:lang w:val="en-US"/>
              </w:rPr>
            </w:pPr>
            <w:r w:rsidRPr="00BF314F">
              <w:rPr>
                <w:lang w:val="en-US"/>
              </w:rPr>
              <w:t>2112</w:t>
            </w:r>
          </w:p>
        </w:tc>
        <w:tc>
          <w:tcPr>
            <w:tcW w:w="1032" w:type="dxa"/>
            <w:tcBorders>
              <w:top w:val="nil"/>
              <w:left w:val="nil"/>
              <w:bottom w:val="single" w:sz="4" w:space="0" w:color="auto"/>
              <w:right w:val="single" w:sz="4" w:space="0" w:color="auto"/>
            </w:tcBorders>
            <w:shd w:val="clear" w:color="auto" w:fill="auto"/>
            <w:noWrap/>
            <w:vAlign w:val="bottom"/>
            <w:hideMark/>
          </w:tcPr>
          <w:p w14:paraId="6ED95480" w14:textId="77777777" w:rsidR="00361CEE" w:rsidRPr="00BF314F" w:rsidRDefault="00361CEE" w:rsidP="00315E79">
            <w:pPr>
              <w:pStyle w:val="TAC"/>
              <w:rPr>
                <w:lang w:val="en-US"/>
              </w:rPr>
            </w:pPr>
            <w:r w:rsidRPr="00BF314F">
              <w:rPr>
                <w:lang w:val="en-US"/>
              </w:rPr>
              <w:t>2112</w:t>
            </w:r>
          </w:p>
        </w:tc>
      </w:tr>
      <w:tr w:rsidR="00BF314F" w:rsidRPr="00BF314F" w14:paraId="084EA9C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F21EF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99D66C"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8C3C307"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91DBC8F"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24D78BB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170C05"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B350C49"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D2518B8"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33240A1" w14:textId="77777777" w:rsidR="00361CEE" w:rsidRPr="00BF314F" w:rsidRDefault="00361CEE" w:rsidP="00315E79">
            <w:pPr>
              <w:pStyle w:val="TAC"/>
              <w:rPr>
                <w:lang w:val="en-US"/>
              </w:rPr>
            </w:pPr>
            <w:r w:rsidRPr="00BF314F">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69E64F01"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4371D69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141668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506E118" w14:textId="77777777" w:rsidR="00361CEE" w:rsidRPr="00BF314F" w:rsidRDefault="00361CEE" w:rsidP="00315E79">
            <w:pPr>
              <w:pStyle w:val="TAC"/>
              <w:rPr>
                <w:lang w:val="en-US"/>
              </w:rPr>
            </w:pPr>
            <w:r w:rsidRPr="00BF314F">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33F63B53" w14:textId="77777777" w:rsidR="00361CEE" w:rsidRPr="00BF314F" w:rsidRDefault="00361CEE" w:rsidP="00315E79">
            <w:pPr>
              <w:pStyle w:val="TAC"/>
              <w:rPr>
                <w:lang w:val="en-US"/>
              </w:rPr>
            </w:pPr>
            <w:r w:rsidRPr="00BF314F">
              <w:rPr>
                <w:lang w:val="en-US"/>
              </w:rPr>
              <w:t>4224</w:t>
            </w:r>
          </w:p>
        </w:tc>
      </w:tr>
      <w:tr w:rsidR="00BF314F" w:rsidRPr="00BF314F" w14:paraId="322F911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D4343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E35A81"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413AF6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23CC02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2FA4B22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5319B2"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B0D9CD9"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4473335"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4A845431" w14:textId="77777777" w:rsidR="00361CEE" w:rsidRPr="00BF314F" w:rsidRDefault="00361CEE" w:rsidP="00315E79">
            <w:pPr>
              <w:pStyle w:val="TAC"/>
              <w:rPr>
                <w:lang w:val="en-US"/>
              </w:rPr>
            </w:pPr>
            <w:r w:rsidRPr="00BF314F">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519EB0C5"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4FF04EA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51065BB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BFA8A9F" w14:textId="77777777" w:rsidR="00361CEE" w:rsidRPr="00BF314F" w:rsidRDefault="00361CEE" w:rsidP="00315E79">
            <w:pPr>
              <w:pStyle w:val="TAC"/>
              <w:rPr>
                <w:lang w:val="en-US"/>
              </w:rPr>
            </w:pPr>
            <w:r w:rsidRPr="00BF314F">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55A4E69A" w14:textId="77777777" w:rsidR="00361CEE" w:rsidRPr="00BF314F" w:rsidRDefault="00361CEE" w:rsidP="00315E79">
            <w:pPr>
              <w:pStyle w:val="TAC"/>
              <w:rPr>
                <w:lang w:val="en-US"/>
              </w:rPr>
            </w:pPr>
            <w:r w:rsidRPr="00BF314F">
              <w:rPr>
                <w:lang w:val="en-US"/>
              </w:rPr>
              <w:t>4224</w:t>
            </w:r>
          </w:p>
        </w:tc>
      </w:tr>
      <w:tr w:rsidR="00BF314F" w:rsidRPr="00BF314F" w14:paraId="09F73F3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DCFAF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949BA3"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523A81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F52997"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2F496384"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7B9ABE"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9EC320D"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7549246A"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1206F4EA" w14:textId="77777777" w:rsidR="00361CEE" w:rsidRPr="00BF314F" w:rsidRDefault="00361CEE" w:rsidP="00315E79">
            <w:pPr>
              <w:pStyle w:val="TAC"/>
              <w:rPr>
                <w:lang w:val="en-US"/>
              </w:rPr>
            </w:pPr>
            <w:r w:rsidRPr="00BF314F">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2FEE78F8"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AA39244"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02F222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B3F12A1"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4DBA951C" w14:textId="77777777" w:rsidR="00361CEE" w:rsidRPr="00BF314F" w:rsidRDefault="00361CEE" w:rsidP="00315E79">
            <w:pPr>
              <w:pStyle w:val="TAC"/>
              <w:rPr>
                <w:lang w:val="en-US"/>
              </w:rPr>
            </w:pPr>
            <w:r w:rsidRPr="00BF314F">
              <w:rPr>
                <w:lang w:val="en-US"/>
              </w:rPr>
              <w:t>8448</w:t>
            </w:r>
          </w:p>
        </w:tc>
      </w:tr>
      <w:tr w:rsidR="00BF314F" w:rsidRPr="00BF314F" w14:paraId="15B06DA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411E5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359EA8"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21495EF"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AC8B1E3"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05D36E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10C40B"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353D9856"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709F9E2"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4C40706" w14:textId="77777777" w:rsidR="00361CEE" w:rsidRPr="00BF314F" w:rsidRDefault="00361CEE" w:rsidP="00315E79">
            <w:pPr>
              <w:pStyle w:val="TAC"/>
              <w:rPr>
                <w:lang w:val="en-US"/>
              </w:rPr>
            </w:pPr>
            <w:r w:rsidRPr="00BF314F">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1F4E6CAA"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EAB766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2EADDB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74845BD"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2AA84D76" w14:textId="77777777" w:rsidR="00361CEE" w:rsidRPr="00BF314F" w:rsidRDefault="00361CEE" w:rsidP="00315E79">
            <w:pPr>
              <w:pStyle w:val="TAC"/>
              <w:rPr>
                <w:lang w:val="en-US"/>
              </w:rPr>
            </w:pPr>
            <w:r w:rsidRPr="00BF314F">
              <w:rPr>
                <w:lang w:val="en-US"/>
              </w:rPr>
              <w:t>8448</w:t>
            </w:r>
          </w:p>
        </w:tc>
      </w:tr>
      <w:tr w:rsidR="00BF314F" w:rsidRPr="00BF314F" w14:paraId="5A6D19E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6A711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A812A4B"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84035CC"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25C8F93"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63FCEAA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C299AC"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5C8E649A"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DB6515E"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365C72CB" w14:textId="77777777" w:rsidR="00361CEE" w:rsidRPr="00BF314F" w:rsidRDefault="00361CEE" w:rsidP="00315E79">
            <w:pPr>
              <w:pStyle w:val="TAC"/>
              <w:rPr>
                <w:lang w:val="en-US"/>
              </w:rPr>
            </w:pPr>
            <w:r w:rsidRPr="00BF314F">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13ACA1F4"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0CDB6B3"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EE6DF8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A1AD4A1"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425BE500" w14:textId="77777777" w:rsidR="00361CEE" w:rsidRPr="00BF314F" w:rsidRDefault="00361CEE" w:rsidP="00315E79">
            <w:pPr>
              <w:pStyle w:val="TAC"/>
              <w:rPr>
                <w:lang w:val="en-US"/>
              </w:rPr>
            </w:pPr>
            <w:r w:rsidRPr="00BF314F">
              <w:rPr>
                <w:lang w:val="en-US"/>
              </w:rPr>
              <w:t>16896</w:t>
            </w:r>
          </w:p>
        </w:tc>
      </w:tr>
      <w:tr w:rsidR="00BF314F" w:rsidRPr="00BF314F" w14:paraId="4E068DC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8771C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524EEB5"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4E6628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55FC264"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5B16A3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45A65D"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350C0F88"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2ABCB4C4"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246F8D4F" w14:textId="77777777" w:rsidR="00361CEE" w:rsidRPr="00BF314F" w:rsidRDefault="00361CEE" w:rsidP="00315E79">
            <w:pPr>
              <w:pStyle w:val="TAC"/>
              <w:rPr>
                <w:lang w:val="en-US"/>
              </w:rPr>
            </w:pPr>
            <w:r w:rsidRPr="00BF314F">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668CDBD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4DA1C79"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E831A3B"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6924631"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349B89E9" w14:textId="77777777" w:rsidR="00361CEE" w:rsidRPr="00BF314F" w:rsidRDefault="00361CEE" w:rsidP="00315E79">
            <w:pPr>
              <w:pStyle w:val="TAC"/>
              <w:rPr>
                <w:lang w:val="en-US"/>
              </w:rPr>
            </w:pPr>
            <w:r w:rsidRPr="00BF314F">
              <w:rPr>
                <w:lang w:val="en-US"/>
              </w:rPr>
              <w:t>16896</w:t>
            </w:r>
          </w:p>
        </w:tc>
      </w:tr>
      <w:tr w:rsidR="00BF314F" w:rsidRPr="00BF314F" w14:paraId="62473DD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79045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9A89EFF"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4E8A6B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C5124C7"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FFCE61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415089B"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25F7F7E1"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34ED36D9"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0B5E00F2" w14:textId="77777777" w:rsidR="00361CEE" w:rsidRPr="00BF314F" w:rsidRDefault="00361CEE" w:rsidP="00315E79">
            <w:pPr>
              <w:pStyle w:val="TAC"/>
              <w:rPr>
                <w:lang w:val="en-US"/>
              </w:rPr>
            </w:pPr>
            <w:r w:rsidRPr="00BF314F">
              <w:rPr>
                <w:lang w:val="en-US"/>
              </w:rPr>
              <w:t>7944</w:t>
            </w:r>
          </w:p>
        </w:tc>
        <w:tc>
          <w:tcPr>
            <w:tcW w:w="948" w:type="dxa"/>
            <w:tcBorders>
              <w:top w:val="nil"/>
              <w:left w:val="nil"/>
              <w:bottom w:val="single" w:sz="4" w:space="0" w:color="auto"/>
              <w:right w:val="single" w:sz="4" w:space="0" w:color="auto"/>
            </w:tcBorders>
            <w:shd w:val="clear" w:color="auto" w:fill="auto"/>
            <w:noWrap/>
            <w:vAlign w:val="bottom"/>
            <w:hideMark/>
          </w:tcPr>
          <w:p w14:paraId="3056FCC9"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42C7FB1"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A2B6685"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3E08BF27"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709A15E7" w14:textId="77777777" w:rsidR="00361CEE" w:rsidRPr="00BF314F" w:rsidRDefault="00361CEE" w:rsidP="00315E79">
            <w:pPr>
              <w:pStyle w:val="TAC"/>
              <w:rPr>
                <w:lang w:val="en-US"/>
              </w:rPr>
            </w:pPr>
            <w:r w:rsidRPr="00BF314F">
              <w:rPr>
                <w:lang w:val="en-US"/>
              </w:rPr>
              <w:t>33792</w:t>
            </w:r>
          </w:p>
        </w:tc>
      </w:tr>
      <w:tr w:rsidR="00361CEE" w:rsidRPr="00BF314F" w14:paraId="782EA336"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1C7C48" w14:textId="77777777" w:rsidR="00297D42" w:rsidRPr="00BF314F" w:rsidRDefault="00361CEE" w:rsidP="00297D42">
            <w:pPr>
              <w:pStyle w:val="TAN"/>
              <w:rPr>
                <w:lang w:val="en-US"/>
              </w:rPr>
            </w:pPr>
            <w:r w:rsidRPr="00BF314F">
              <w:rPr>
                <w:lang w:val="en-US"/>
              </w:rPr>
              <w:t>N</w:t>
            </w:r>
            <w:r w:rsidR="00297D42" w:rsidRPr="00BF314F">
              <w:rPr>
                <w:lang w:val="en-US"/>
              </w:rPr>
              <w:t>OTE</w:t>
            </w:r>
            <w:r w:rsidRPr="00BF314F">
              <w:rPr>
                <w:lang w:val="en-US"/>
              </w:rPr>
              <w:t xml:space="preserve"> 1:</w:t>
            </w:r>
            <w:r w:rsidR="0005352E" w:rsidRPr="00BF314F">
              <w:tab/>
            </w:r>
            <w:r w:rsidRPr="00BF314F">
              <w:rPr>
                <w:lang w:val="en-US"/>
              </w:rPr>
              <w:t>PUSCH mapping Type-A and single-symbol DM-RS configuration Type-1 with 2 additional DM-RS symbols, such that the DM-RS positions are set to symbols 2, 7, 11. DMRS is [</w:t>
            </w:r>
            <w:proofErr w:type="spellStart"/>
            <w:r w:rsidRPr="00BF314F">
              <w:rPr>
                <w:lang w:val="en-US"/>
              </w:rPr>
              <w:t>TDM’ed</w:t>
            </w:r>
            <w:proofErr w:type="spellEnd"/>
            <w:r w:rsidRPr="00BF314F">
              <w:rPr>
                <w:lang w:val="en-US"/>
              </w:rPr>
              <w:t>] with PUSCH data.</w:t>
            </w:r>
          </w:p>
          <w:p w14:paraId="79D8B6CF" w14:textId="77777777" w:rsidR="00297D42" w:rsidRPr="00BF314F" w:rsidRDefault="00361CEE" w:rsidP="00297D42">
            <w:pPr>
              <w:pStyle w:val="TAN"/>
              <w:rPr>
                <w:lang w:val="en-US"/>
              </w:rPr>
            </w:pPr>
            <w:r w:rsidRPr="00BF314F">
              <w:rPr>
                <w:lang w:val="en-US"/>
              </w:rPr>
              <w:t>N</w:t>
            </w:r>
            <w:r w:rsidR="00297D42" w:rsidRPr="00BF314F">
              <w:rPr>
                <w:lang w:val="en-US"/>
              </w:rPr>
              <w:t>OTE</w:t>
            </w:r>
            <w:r w:rsidR="00D75B0E" w:rsidRPr="00BF314F">
              <w:rPr>
                <w:lang w:val="en-US"/>
              </w:rPr>
              <w:t xml:space="preserve"> 2:</w:t>
            </w:r>
            <w:r w:rsidR="00D75B0E" w:rsidRPr="00BF314F">
              <w:tab/>
            </w:r>
            <w:r w:rsidRPr="00BF314F">
              <w:rPr>
                <w:lang w:val="en-US"/>
              </w:rPr>
              <w:t>MCS Index is based on MCS table 6.1.4.1-1 defined in 38.214.</w:t>
            </w:r>
          </w:p>
          <w:p w14:paraId="4C24C318" w14:textId="77777777" w:rsidR="00361CEE" w:rsidRPr="00BF314F" w:rsidRDefault="00297D42" w:rsidP="00315E79">
            <w:pPr>
              <w:pStyle w:val="TAN"/>
              <w:rPr>
                <w:lang w:val="en-US"/>
              </w:rPr>
            </w:pPr>
            <w:r w:rsidRPr="00BF314F">
              <w:rPr>
                <w:lang w:val="en-US"/>
              </w:rPr>
              <w:t>NOTE</w:t>
            </w:r>
            <w:r w:rsidR="00D75B0E" w:rsidRPr="00BF314F">
              <w:rPr>
                <w:lang w:val="en-US"/>
              </w:rPr>
              <w:t xml:space="preserve"> 3:</w:t>
            </w:r>
            <w:r w:rsidR="00D75B0E" w:rsidRPr="00BF314F">
              <w:tab/>
            </w:r>
            <w:r w:rsidR="00361CEE" w:rsidRPr="00BF314F">
              <w:rPr>
                <w:lang w:val="en-US"/>
              </w:rPr>
              <w:t>If more than one Code Block is present, an additional CRC sequence of L = 24 Bits is attached to each Code Block (otherwise L = 0 Bit)</w:t>
            </w:r>
          </w:p>
          <w:p w14:paraId="09EA2F8B" w14:textId="77FB7257"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33" w:author="Apple Inc." w:date="2019-05-02T14:03:00Z">
              <w:r w:rsidR="007705BC">
                <w:rPr>
                  <w:lang w:val="en-US"/>
                </w:rPr>
                <w:t xml:space="preserve">by </w:t>
              </w:r>
              <w:r w:rsidR="007705BC" w:rsidRPr="007705BC">
                <w:rPr>
                  <w:lang w:val="en-US"/>
                </w:rPr>
                <w:t>Table A.2.3-1</w:t>
              </w:r>
            </w:ins>
            <w:del w:id="34" w:author="Apple Inc." w:date="2019-03-29T02:33: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w:t>
            </w:r>
            <w:proofErr w:type="gramStart"/>
            <w:r w:rsidRPr="00BF314F">
              <w:rPr>
                <w:lang w:val="en-US"/>
              </w:rPr>
              <w:t>mod(</w:t>
            </w:r>
            <w:proofErr w:type="gramEnd"/>
            <w:r w:rsidRPr="00BF314F">
              <w:rPr>
                <w:lang w:val="en-US"/>
              </w:rPr>
              <w:t>slot index+1, 5) = 0 with TDD UL-DL configuration specified in A.3.3.1.</w:t>
            </w:r>
          </w:p>
        </w:tc>
      </w:tr>
    </w:tbl>
    <w:p w14:paraId="303845E8" w14:textId="77777777" w:rsidR="00361CEE" w:rsidRPr="00BF314F" w:rsidRDefault="00361CEE" w:rsidP="00361CEE"/>
    <w:p w14:paraId="79DE8F59" w14:textId="77777777" w:rsidR="00361CEE" w:rsidRPr="00BF314F" w:rsidRDefault="00361CEE" w:rsidP="00315E79">
      <w:pPr>
        <w:pStyle w:val="Heading3"/>
      </w:pPr>
      <w:bookmarkStart w:id="35" w:name="_Toc535324479"/>
      <w:r w:rsidRPr="00BF314F">
        <w:lastRenderedPageBreak/>
        <w:t>A.2.3.2</w:t>
      </w:r>
      <w:r w:rsidRPr="00BF314F">
        <w:tab/>
        <w:t>DFT-s-OFDM QPSK</w:t>
      </w:r>
      <w:bookmarkEnd w:id="35"/>
    </w:p>
    <w:p w14:paraId="6A2E40C4" w14:textId="77777777" w:rsidR="00361CEE" w:rsidRPr="00BF314F" w:rsidRDefault="00361CEE" w:rsidP="00315E79">
      <w:pPr>
        <w:pStyle w:val="TH"/>
      </w:pPr>
      <w:r w:rsidRPr="00BF314F">
        <w:t>Table A.2.3.2-1: Reference Channels for DFT-s-OFDM QPSK for 60kHz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BF314F" w:rsidRPr="00BF314F" w14:paraId="16974BDE"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0B778DBA" w14:textId="77777777" w:rsidR="00361CEE" w:rsidRPr="00BF314F" w:rsidRDefault="00361CEE" w:rsidP="00315E79">
            <w:pPr>
              <w:pStyle w:val="TAH"/>
              <w:rPr>
                <w:lang w:val="en-US"/>
              </w:rPr>
            </w:pPr>
            <w:r w:rsidRPr="00BF314F">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0484C8FA" w14:textId="77777777" w:rsidR="00361CEE" w:rsidRPr="00BF314F" w:rsidRDefault="00361CEE" w:rsidP="00315E79">
            <w:pPr>
              <w:pStyle w:val="TAH"/>
              <w:rPr>
                <w:lang w:val="en-US"/>
              </w:rPr>
            </w:pPr>
            <w:r w:rsidRPr="00BF314F">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751EDF55" w14:textId="77777777" w:rsidR="00361CEE" w:rsidRPr="00BF314F" w:rsidRDefault="00361CEE" w:rsidP="00315E79">
            <w:pPr>
              <w:pStyle w:val="TAH"/>
              <w:rPr>
                <w:lang w:val="en-US"/>
              </w:rPr>
            </w:pPr>
            <w:r w:rsidRPr="00BF314F">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3C6AA8C7" w14:textId="77777777" w:rsidR="00361CEE" w:rsidRPr="00BF314F" w:rsidRDefault="00361CEE" w:rsidP="00315E79">
            <w:pPr>
              <w:pStyle w:val="TAH"/>
              <w:rPr>
                <w:lang w:val="en-US"/>
              </w:rPr>
            </w:pPr>
            <w:r w:rsidRPr="00BF314F">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62D9BF85" w14:textId="77777777" w:rsidR="00361CEE" w:rsidRPr="00BF314F" w:rsidRDefault="00361CEE" w:rsidP="00315E79">
            <w:pPr>
              <w:pStyle w:val="TAH"/>
              <w:rPr>
                <w:lang w:val="en-US"/>
              </w:rPr>
            </w:pPr>
            <w:r w:rsidRPr="00BF314F">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56953A5D" w14:textId="77777777" w:rsidR="00361CEE" w:rsidRPr="00BF314F" w:rsidRDefault="00361CEE" w:rsidP="00315E79">
            <w:pPr>
              <w:pStyle w:val="TAH"/>
              <w:rPr>
                <w:lang w:val="en-US"/>
              </w:rPr>
            </w:pPr>
            <w:r w:rsidRPr="00BF314F">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35ECF4F3" w14:textId="77777777" w:rsidR="00361CEE" w:rsidRPr="00BF314F" w:rsidRDefault="00361CEE" w:rsidP="00315E79">
            <w:pPr>
              <w:pStyle w:val="TAH"/>
              <w:rPr>
                <w:lang w:val="en-US"/>
              </w:rPr>
            </w:pPr>
            <w:r w:rsidRPr="00BF314F">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5E7DEF15" w14:textId="77777777" w:rsidR="00361CEE" w:rsidRPr="00BF314F" w:rsidRDefault="00361CEE" w:rsidP="00315E79">
            <w:pPr>
              <w:pStyle w:val="TAH"/>
              <w:rPr>
                <w:lang w:val="en-US"/>
              </w:rPr>
            </w:pPr>
            <w:r w:rsidRPr="00BF314F">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2049EC8C" w14:textId="764EB368"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4F046A42" w14:textId="77777777" w:rsidR="00361CEE" w:rsidRPr="00BF314F" w:rsidRDefault="00361CEE" w:rsidP="00315E79">
            <w:pPr>
              <w:pStyle w:val="TAH"/>
              <w:rPr>
                <w:lang w:val="en-US"/>
              </w:rPr>
            </w:pPr>
            <w:r w:rsidRPr="00BF314F">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776D570A" w14:textId="77777777" w:rsidR="00361CEE" w:rsidRPr="00BF314F" w:rsidRDefault="00361CEE" w:rsidP="00315E79">
            <w:pPr>
              <w:pStyle w:val="TAH"/>
              <w:rPr>
                <w:lang w:val="en-US"/>
              </w:rPr>
            </w:pPr>
            <w:r w:rsidRPr="00BF314F">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38B11E82" w14:textId="5E0E5A1D"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7DEC2F13" w14:textId="67A3EE7D"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proofErr w:type="gramStart"/>
            <w:r w:rsidRPr="00BF314F">
              <w:rPr>
                <w:lang w:val="en-US"/>
              </w:rPr>
              <w:t xml:space="preserve">slots </w:t>
            </w:r>
            <w:r w:rsidR="006D26E7" w:rsidRPr="00BF314F">
              <w:rPr>
                <w:lang w:val="en-US"/>
              </w:rPr>
              <w:t xml:space="preserve"> (</w:t>
            </w:r>
            <w:proofErr w:type="gramEnd"/>
            <w:r w:rsidR="006D26E7" w:rsidRPr="00BF314F">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68D6E18A" w14:textId="17011717"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proofErr w:type="gramStart"/>
            <w:r w:rsidRPr="00BF314F">
              <w:rPr>
                <w:lang w:val="en-US"/>
              </w:rPr>
              <w:t xml:space="preserve">slots </w:t>
            </w:r>
            <w:r w:rsidR="006D26E7" w:rsidRPr="00BF314F">
              <w:rPr>
                <w:lang w:val="en-US"/>
              </w:rPr>
              <w:t xml:space="preserve"> (</w:t>
            </w:r>
            <w:proofErr w:type="gramEnd"/>
            <w:r w:rsidR="006D26E7" w:rsidRPr="00BF314F">
              <w:rPr>
                <w:lang w:val="en-US"/>
              </w:rPr>
              <w:t>Note 4)</w:t>
            </w:r>
          </w:p>
        </w:tc>
      </w:tr>
      <w:tr w:rsidR="00BF314F" w:rsidRPr="00BF314F" w14:paraId="07486FAA"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5464A3B" w14:textId="77777777" w:rsidR="00361CEE" w:rsidRPr="00BF314F" w:rsidRDefault="00361CEE" w:rsidP="00315E79">
            <w:pPr>
              <w:pStyle w:val="TAH"/>
              <w:rPr>
                <w:lang w:val="en-US"/>
              </w:rPr>
            </w:pPr>
            <w:r w:rsidRPr="00BF314F">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349A9752" w14:textId="77777777" w:rsidR="00361CEE" w:rsidRPr="00BF314F" w:rsidRDefault="00361CEE" w:rsidP="00315E79">
            <w:pPr>
              <w:pStyle w:val="TAH"/>
              <w:rPr>
                <w:lang w:val="en-US"/>
              </w:rPr>
            </w:pPr>
            <w:r w:rsidRPr="00BF314F">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29ABEF1F" w14:textId="77777777" w:rsidR="00361CEE" w:rsidRPr="00BF314F" w:rsidRDefault="00361CEE" w:rsidP="00315E79">
            <w:pPr>
              <w:pStyle w:val="TAH"/>
              <w:rPr>
                <w:lang w:val="en-US"/>
              </w:rPr>
            </w:pPr>
            <w:proofErr w:type="spellStart"/>
            <w:r w:rsidRPr="00BF314F">
              <w:rPr>
                <w:lang w:val="en-US"/>
              </w:rPr>
              <w:t>KHz</w:t>
            </w:r>
            <w:proofErr w:type="spellEnd"/>
          </w:p>
        </w:tc>
        <w:tc>
          <w:tcPr>
            <w:tcW w:w="1017" w:type="dxa"/>
            <w:tcBorders>
              <w:top w:val="nil"/>
              <w:left w:val="nil"/>
              <w:bottom w:val="single" w:sz="4" w:space="0" w:color="auto"/>
              <w:right w:val="single" w:sz="4" w:space="0" w:color="auto"/>
            </w:tcBorders>
            <w:shd w:val="clear" w:color="auto" w:fill="auto"/>
            <w:noWrap/>
            <w:vAlign w:val="bottom"/>
            <w:hideMark/>
          </w:tcPr>
          <w:p w14:paraId="440132EE" w14:textId="77777777" w:rsidR="00361CEE" w:rsidRPr="00BF314F" w:rsidRDefault="00361CEE" w:rsidP="00315E79">
            <w:pPr>
              <w:pStyle w:val="TAH"/>
              <w:rPr>
                <w:lang w:val="en-US"/>
              </w:rPr>
            </w:pPr>
            <w:r w:rsidRPr="00BF314F">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7D0BB6EA" w14:textId="77777777" w:rsidR="00361CEE" w:rsidRPr="00BF314F" w:rsidRDefault="00361CEE" w:rsidP="00315E79">
            <w:pPr>
              <w:pStyle w:val="TAH"/>
              <w:rPr>
                <w:lang w:val="en-US"/>
              </w:rPr>
            </w:pPr>
            <w:r w:rsidRPr="00BF314F">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457522C6" w14:textId="77777777" w:rsidR="00361CEE" w:rsidRPr="00BF314F" w:rsidRDefault="00361CEE" w:rsidP="00315E79">
            <w:pPr>
              <w:pStyle w:val="TAH"/>
              <w:rPr>
                <w:lang w:val="en-US"/>
              </w:rPr>
            </w:pPr>
            <w:r w:rsidRPr="00BF314F">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39C3D1D5" w14:textId="77777777" w:rsidR="00361CEE" w:rsidRPr="00BF314F" w:rsidRDefault="00361CEE" w:rsidP="00315E79">
            <w:pPr>
              <w:pStyle w:val="TAH"/>
              <w:rPr>
                <w:lang w:val="en-US"/>
              </w:rPr>
            </w:pPr>
            <w:r w:rsidRPr="00BF314F">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2855B24B" w14:textId="77777777" w:rsidR="00361CEE" w:rsidRPr="00BF314F" w:rsidRDefault="00361CEE" w:rsidP="00315E79">
            <w:pPr>
              <w:pStyle w:val="TAH"/>
              <w:rPr>
                <w:lang w:val="en-US"/>
              </w:rPr>
            </w:pPr>
            <w:r w:rsidRPr="00BF314F">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7AA5BFE2" w14:textId="77777777" w:rsidR="00361CEE" w:rsidRPr="00BF314F" w:rsidRDefault="00361CEE" w:rsidP="00315E79">
            <w:pPr>
              <w:pStyle w:val="TAH"/>
              <w:rPr>
                <w:lang w:val="en-US"/>
              </w:rPr>
            </w:pPr>
            <w:r w:rsidRPr="00BF314F">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43BF3CBC" w14:textId="77777777" w:rsidR="00361CEE" w:rsidRPr="00BF314F" w:rsidRDefault="00361CEE" w:rsidP="00315E79">
            <w:pPr>
              <w:pStyle w:val="TAH"/>
              <w:rPr>
                <w:lang w:val="en-US"/>
              </w:rPr>
            </w:pPr>
            <w:r w:rsidRPr="00BF314F">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1A89C70D"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32A5ED87"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2296298A" w14:textId="77777777" w:rsidR="00361CEE" w:rsidRPr="00BF314F" w:rsidRDefault="00361CEE" w:rsidP="00315E79">
            <w:pPr>
              <w:pStyle w:val="TAH"/>
              <w:rPr>
                <w:lang w:val="en-US"/>
              </w:rPr>
            </w:pPr>
            <w:r w:rsidRPr="00BF314F">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75C45045" w14:textId="77777777" w:rsidR="00361CEE" w:rsidRPr="00BF314F" w:rsidRDefault="00361CEE" w:rsidP="00315E79">
            <w:pPr>
              <w:pStyle w:val="TAH"/>
              <w:rPr>
                <w:lang w:val="en-US"/>
              </w:rPr>
            </w:pPr>
            <w:r w:rsidRPr="00BF314F">
              <w:rPr>
                <w:lang w:val="en-US"/>
              </w:rPr>
              <w:t> </w:t>
            </w:r>
          </w:p>
        </w:tc>
      </w:tr>
      <w:tr w:rsidR="00BF314F" w:rsidRPr="00BF314F" w14:paraId="400F3581"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0F08555"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2637C6AD" w14:textId="77777777" w:rsidR="00361CEE" w:rsidRPr="00BF314F" w:rsidRDefault="00361CEE" w:rsidP="00315E79">
            <w:pPr>
              <w:pStyle w:val="TAC"/>
            </w:pPr>
            <w:r w:rsidRPr="00BF314F">
              <w:t>50-200</w:t>
            </w:r>
          </w:p>
        </w:tc>
        <w:tc>
          <w:tcPr>
            <w:tcW w:w="1106" w:type="dxa"/>
            <w:tcBorders>
              <w:top w:val="nil"/>
              <w:left w:val="nil"/>
              <w:bottom w:val="single" w:sz="4" w:space="0" w:color="auto"/>
              <w:right w:val="single" w:sz="4" w:space="0" w:color="auto"/>
            </w:tcBorders>
            <w:shd w:val="clear" w:color="auto" w:fill="auto"/>
            <w:noWrap/>
            <w:vAlign w:val="bottom"/>
            <w:hideMark/>
          </w:tcPr>
          <w:p w14:paraId="44CDA88D"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20C7F610" w14:textId="77777777" w:rsidR="00361CEE" w:rsidRPr="00BF314F" w:rsidRDefault="00361CEE" w:rsidP="00315E79">
            <w:pPr>
              <w:pStyle w:val="TAC"/>
            </w:pPr>
            <w:r w:rsidRPr="00BF314F">
              <w:t>1</w:t>
            </w:r>
          </w:p>
        </w:tc>
        <w:tc>
          <w:tcPr>
            <w:tcW w:w="957" w:type="dxa"/>
            <w:tcBorders>
              <w:top w:val="nil"/>
              <w:left w:val="nil"/>
              <w:bottom w:val="single" w:sz="4" w:space="0" w:color="auto"/>
              <w:right w:val="single" w:sz="4" w:space="0" w:color="auto"/>
            </w:tcBorders>
            <w:shd w:val="clear" w:color="auto" w:fill="auto"/>
            <w:noWrap/>
            <w:vAlign w:val="bottom"/>
            <w:hideMark/>
          </w:tcPr>
          <w:p w14:paraId="323794E3"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19579079"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4F4E3AC9"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07322024"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2907C6DE" w14:textId="77777777" w:rsidR="00361CEE" w:rsidRPr="00BF314F" w:rsidRDefault="00361CEE" w:rsidP="00315E79">
            <w:pPr>
              <w:pStyle w:val="TAC"/>
            </w:pPr>
            <w:r w:rsidRPr="00BF314F">
              <w:t>56</w:t>
            </w:r>
          </w:p>
        </w:tc>
        <w:tc>
          <w:tcPr>
            <w:tcW w:w="1046" w:type="dxa"/>
            <w:tcBorders>
              <w:top w:val="nil"/>
              <w:left w:val="nil"/>
              <w:bottom w:val="single" w:sz="4" w:space="0" w:color="auto"/>
              <w:right w:val="single" w:sz="4" w:space="0" w:color="auto"/>
            </w:tcBorders>
            <w:shd w:val="clear" w:color="auto" w:fill="auto"/>
            <w:noWrap/>
            <w:vAlign w:val="bottom"/>
            <w:hideMark/>
          </w:tcPr>
          <w:p w14:paraId="2A64F88F" w14:textId="77777777" w:rsidR="00361CEE" w:rsidRPr="00BF314F" w:rsidRDefault="00361CEE" w:rsidP="00315E79">
            <w:pPr>
              <w:pStyle w:val="TAC"/>
            </w:pPr>
            <w:r w:rsidRPr="00BF314F">
              <w:t>16</w:t>
            </w:r>
          </w:p>
        </w:tc>
        <w:tc>
          <w:tcPr>
            <w:tcW w:w="837" w:type="dxa"/>
            <w:tcBorders>
              <w:top w:val="nil"/>
              <w:left w:val="nil"/>
              <w:bottom w:val="single" w:sz="4" w:space="0" w:color="auto"/>
              <w:right w:val="single" w:sz="4" w:space="0" w:color="auto"/>
            </w:tcBorders>
            <w:shd w:val="clear" w:color="auto" w:fill="auto"/>
            <w:noWrap/>
            <w:vAlign w:val="bottom"/>
            <w:hideMark/>
          </w:tcPr>
          <w:p w14:paraId="7EA04B7B"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667C9D1A" w14:textId="77777777" w:rsidR="00361CEE" w:rsidRPr="00BF314F" w:rsidRDefault="00361CEE" w:rsidP="00315E79">
            <w:pPr>
              <w:pStyle w:val="TAC"/>
            </w:pPr>
            <w:r w:rsidRPr="00BF314F">
              <w:t>1</w:t>
            </w:r>
          </w:p>
        </w:tc>
        <w:tc>
          <w:tcPr>
            <w:tcW w:w="980" w:type="dxa"/>
            <w:tcBorders>
              <w:top w:val="nil"/>
              <w:left w:val="nil"/>
              <w:bottom w:val="single" w:sz="4" w:space="0" w:color="auto"/>
              <w:right w:val="single" w:sz="4" w:space="0" w:color="auto"/>
            </w:tcBorders>
            <w:shd w:val="clear" w:color="auto" w:fill="auto"/>
            <w:noWrap/>
            <w:vAlign w:val="bottom"/>
            <w:hideMark/>
          </w:tcPr>
          <w:p w14:paraId="55A3CC2E" w14:textId="77777777" w:rsidR="00361CEE" w:rsidRPr="00BF314F" w:rsidRDefault="00361CEE" w:rsidP="00315E79">
            <w:pPr>
              <w:pStyle w:val="TAC"/>
            </w:pPr>
            <w:r w:rsidRPr="00BF314F">
              <w:t>264</w:t>
            </w:r>
          </w:p>
        </w:tc>
        <w:tc>
          <w:tcPr>
            <w:tcW w:w="1115" w:type="dxa"/>
            <w:tcBorders>
              <w:top w:val="nil"/>
              <w:left w:val="nil"/>
              <w:bottom w:val="single" w:sz="4" w:space="0" w:color="auto"/>
              <w:right w:val="single" w:sz="4" w:space="0" w:color="auto"/>
            </w:tcBorders>
            <w:shd w:val="clear" w:color="auto" w:fill="auto"/>
            <w:noWrap/>
            <w:vAlign w:val="bottom"/>
            <w:hideMark/>
          </w:tcPr>
          <w:p w14:paraId="07DCE378" w14:textId="77777777" w:rsidR="00361CEE" w:rsidRPr="00BF314F" w:rsidRDefault="00361CEE" w:rsidP="00315E79">
            <w:pPr>
              <w:pStyle w:val="TAC"/>
            </w:pPr>
            <w:r w:rsidRPr="00BF314F">
              <w:t>132</w:t>
            </w:r>
          </w:p>
        </w:tc>
      </w:tr>
      <w:tr w:rsidR="008768EB" w:rsidRPr="00BF314F" w14:paraId="47F3248A" w14:textId="77777777" w:rsidTr="008768EB">
        <w:tc>
          <w:tcPr>
            <w:tcW w:w="1086" w:type="dxa"/>
            <w:tcBorders>
              <w:top w:val="nil"/>
              <w:left w:val="single" w:sz="4" w:space="0" w:color="auto"/>
              <w:bottom w:val="single" w:sz="4" w:space="0" w:color="auto"/>
              <w:right w:val="single" w:sz="4" w:space="0" w:color="auto"/>
            </w:tcBorders>
            <w:shd w:val="clear" w:color="auto" w:fill="auto"/>
            <w:noWrap/>
          </w:tcPr>
          <w:p w14:paraId="65F09EC2" w14:textId="77777777" w:rsidR="00A103C9" w:rsidRPr="00BF314F" w:rsidRDefault="00A103C9" w:rsidP="00A103C9">
            <w:pPr>
              <w:pStyle w:val="TAC"/>
            </w:pPr>
          </w:p>
        </w:tc>
        <w:tc>
          <w:tcPr>
            <w:tcW w:w="1105" w:type="dxa"/>
            <w:tcBorders>
              <w:top w:val="nil"/>
              <w:left w:val="nil"/>
              <w:bottom w:val="single" w:sz="4" w:space="0" w:color="auto"/>
              <w:right w:val="single" w:sz="4" w:space="0" w:color="auto"/>
            </w:tcBorders>
            <w:shd w:val="clear" w:color="auto" w:fill="auto"/>
            <w:noWrap/>
          </w:tcPr>
          <w:p w14:paraId="5B07789A" w14:textId="4C48D1C4" w:rsidR="00A103C9" w:rsidRPr="00BF314F" w:rsidRDefault="00A103C9" w:rsidP="00A103C9">
            <w:pPr>
              <w:pStyle w:val="TAC"/>
            </w:pPr>
            <w:r w:rsidRPr="00A31302">
              <w:t>50-200</w:t>
            </w:r>
          </w:p>
        </w:tc>
        <w:tc>
          <w:tcPr>
            <w:tcW w:w="1106" w:type="dxa"/>
            <w:tcBorders>
              <w:top w:val="nil"/>
              <w:left w:val="nil"/>
              <w:bottom w:val="single" w:sz="4" w:space="0" w:color="auto"/>
              <w:right w:val="single" w:sz="4" w:space="0" w:color="auto"/>
            </w:tcBorders>
            <w:shd w:val="clear" w:color="auto" w:fill="auto"/>
            <w:noWrap/>
          </w:tcPr>
          <w:p w14:paraId="48AA9D03" w14:textId="20A42213" w:rsidR="00A103C9" w:rsidRPr="00BF314F" w:rsidRDefault="00A103C9" w:rsidP="00A103C9">
            <w:pPr>
              <w:pStyle w:val="TAC"/>
            </w:pPr>
            <w:r w:rsidRPr="00A31302">
              <w:t>60</w:t>
            </w:r>
          </w:p>
        </w:tc>
        <w:tc>
          <w:tcPr>
            <w:tcW w:w="1017" w:type="dxa"/>
            <w:tcBorders>
              <w:top w:val="nil"/>
              <w:left w:val="nil"/>
              <w:bottom w:val="single" w:sz="4" w:space="0" w:color="auto"/>
              <w:right w:val="single" w:sz="4" w:space="0" w:color="auto"/>
            </w:tcBorders>
            <w:shd w:val="clear" w:color="auto" w:fill="auto"/>
            <w:noWrap/>
          </w:tcPr>
          <w:p w14:paraId="54565999" w14:textId="53BBEC85" w:rsidR="00A103C9" w:rsidRPr="00BF314F" w:rsidRDefault="00A103C9" w:rsidP="00A103C9">
            <w:pPr>
              <w:pStyle w:val="TAC"/>
            </w:pPr>
            <w:r w:rsidRPr="00A31302">
              <w:t>16</w:t>
            </w:r>
          </w:p>
        </w:tc>
        <w:tc>
          <w:tcPr>
            <w:tcW w:w="957" w:type="dxa"/>
            <w:tcBorders>
              <w:top w:val="nil"/>
              <w:left w:val="nil"/>
              <w:bottom w:val="single" w:sz="4" w:space="0" w:color="auto"/>
              <w:right w:val="single" w:sz="4" w:space="0" w:color="auto"/>
            </w:tcBorders>
            <w:shd w:val="clear" w:color="auto" w:fill="auto"/>
            <w:noWrap/>
          </w:tcPr>
          <w:p w14:paraId="0FB836CD" w14:textId="6B6D9E4E" w:rsidR="00A103C9" w:rsidRPr="00BF314F" w:rsidRDefault="00A103C9" w:rsidP="00A103C9">
            <w:pPr>
              <w:pStyle w:val="TAC"/>
            </w:pPr>
            <w:r w:rsidRPr="00A31302">
              <w:t>11</w:t>
            </w:r>
          </w:p>
        </w:tc>
        <w:tc>
          <w:tcPr>
            <w:tcW w:w="1164" w:type="dxa"/>
            <w:tcBorders>
              <w:top w:val="nil"/>
              <w:left w:val="nil"/>
              <w:bottom w:val="single" w:sz="4" w:space="0" w:color="auto"/>
              <w:right w:val="single" w:sz="4" w:space="0" w:color="auto"/>
            </w:tcBorders>
            <w:shd w:val="clear" w:color="auto" w:fill="auto"/>
            <w:noWrap/>
          </w:tcPr>
          <w:p w14:paraId="291AFF63" w14:textId="675EF711" w:rsidR="00A103C9" w:rsidRPr="00BF314F" w:rsidRDefault="00A103C9" w:rsidP="00A103C9">
            <w:pPr>
              <w:pStyle w:val="TAC"/>
            </w:pPr>
            <w:r w:rsidRPr="00A31302">
              <w:t>QPSK</w:t>
            </w:r>
          </w:p>
        </w:tc>
        <w:tc>
          <w:tcPr>
            <w:tcW w:w="823" w:type="dxa"/>
            <w:tcBorders>
              <w:top w:val="nil"/>
              <w:left w:val="nil"/>
              <w:bottom w:val="single" w:sz="4" w:space="0" w:color="auto"/>
              <w:right w:val="single" w:sz="4" w:space="0" w:color="auto"/>
            </w:tcBorders>
            <w:shd w:val="clear" w:color="auto" w:fill="auto"/>
            <w:noWrap/>
          </w:tcPr>
          <w:p w14:paraId="0BC43330" w14:textId="41393432" w:rsidR="00A103C9" w:rsidRPr="00BF314F" w:rsidRDefault="00A103C9" w:rsidP="00A103C9">
            <w:pPr>
              <w:pStyle w:val="TAC"/>
            </w:pPr>
            <w:r w:rsidRPr="00A31302">
              <w:t>2</w:t>
            </w:r>
          </w:p>
        </w:tc>
        <w:tc>
          <w:tcPr>
            <w:tcW w:w="858" w:type="dxa"/>
            <w:tcBorders>
              <w:top w:val="nil"/>
              <w:left w:val="nil"/>
              <w:bottom w:val="single" w:sz="4" w:space="0" w:color="auto"/>
              <w:right w:val="single" w:sz="4" w:space="0" w:color="auto"/>
            </w:tcBorders>
            <w:shd w:val="clear" w:color="auto" w:fill="auto"/>
            <w:noWrap/>
          </w:tcPr>
          <w:p w14:paraId="00EC7116" w14:textId="4A944704" w:rsidR="00A103C9" w:rsidRPr="00BF314F" w:rsidRDefault="00A103C9" w:rsidP="00A103C9">
            <w:pPr>
              <w:pStyle w:val="TAC"/>
            </w:pPr>
            <w:r w:rsidRPr="00A31302">
              <w:t>1/6</w:t>
            </w:r>
          </w:p>
        </w:tc>
        <w:tc>
          <w:tcPr>
            <w:tcW w:w="1091" w:type="dxa"/>
            <w:tcBorders>
              <w:top w:val="nil"/>
              <w:left w:val="nil"/>
              <w:bottom w:val="single" w:sz="4" w:space="0" w:color="auto"/>
              <w:right w:val="single" w:sz="4" w:space="0" w:color="auto"/>
            </w:tcBorders>
            <w:shd w:val="clear" w:color="auto" w:fill="auto"/>
            <w:noWrap/>
          </w:tcPr>
          <w:p w14:paraId="09BB18C3" w14:textId="35755106" w:rsidR="00A103C9" w:rsidRPr="00BF314F" w:rsidRDefault="00A103C9" w:rsidP="00A103C9">
            <w:pPr>
              <w:pStyle w:val="TAC"/>
            </w:pPr>
            <w:r w:rsidRPr="00A31302">
              <w:t>768</w:t>
            </w:r>
          </w:p>
        </w:tc>
        <w:tc>
          <w:tcPr>
            <w:tcW w:w="1046" w:type="dxa"/>
            <w:tcBorders>
              <w:top w:val="nil"/>
              <w:left w:val="nil"/>
              <w:bottom w:val="single" w:sz="4" w:space="0" w:color="auto"/>
              <w:right w:val="single" w:sz="4" w:space="0" w:color="auto"/>
            </w:tcBorders>
            <w:shd w:val="clear" w:color="auto" w:fill="auto"/>
            <w:noWrap/>
          </w:tcPr>
          <w:p w14:paraId="69B1940E" w14:textId="70B23495" w:rsidR="00A103C9" w:rsidRPr="00BF314F" w:rsidRDefault="00A103C9" w:rsidP="00A103C9">
            <w:pPr>
              <w:pStyle w:val="TAC"/>
            </w:pPr>
            <w:r w:rsidRPr="00A31302">
              <w:t>16</w:t>
            </w:r>
          </w:p>
        </w:tc>
        <w:tc>
          <w:tcPr>
            <w:tcW w:w="837" w:type="dxa"/>
            <w:tcBorders>
              <w:top w:val="nil"/>
              <w:left w:val="nil"/>
              <w:bottom w:val="single" w:sz="4" w:space="0" w:color="auto"/>
              <w:right w:val="single" w:sz="4" w:space="0" w:color="auto"/>
            </w:tcBorders>
            <w:shd w:val="clear" w:color="auto" w:fill="auto"/>
            <w:noWrap/>
          </w:tcPr>
          <w:p w14:paraId="5C89D0A9" w14:textId="7F983D6C" w:rsidR="00A103C9" w:rsidRPr="00BF314F" w:rsidRDefault="00A103C9" w:rsidP="00A103C9">
            <w:pPr>
              <w:pStyle w:val="TAC"/>
            </w:pPr>
            <w:r w:rsidRPr="00A31302">
              <w:t>2</w:t>
            </w:r>
          </w:p>
        </w:tc>
        <w:tc>
          <w:tcPr>
            <w:tcW w:w="980" w:type="dxa"/>
            <w:tcBorders>
              <w:top w:val="nil"/>
              <w:left w:val="nil"/>
              <w:bottom w:val="single" w:sz="4" w:space="0" w:color="auto"/>
              <w:right w:val="single" w:sz="4" w:space="0" w:color="auto"/>
            </w:tcBorders>
            <w:shd w:val="clear" w:color="auto" w:fill="auto"/>
            <w:noWrap/>
          </w:tcPr>
          <w:p w14:paraId="2E16D763" w14:textId="0E795DD6" w:rsidR="00A103C9" w:rsidRPr="00BF314F" w:rsidRDefault="00A103C9" w:rsidP="00A103C9">
            <w:pPr>
              <w:pStyle w:val="TAC"/>
            </w:pPr>
            <w:r w:rsidRPr="00A31302">
              <w:t>1</w:t>
            </w:r>
          </w:p>
        </w:tc>
        <w:tc>
          <w:tcPr>
            <w:tcW w:w="980" w:type="dxa"/>
            <w:tcBorders>
              <w:top w:val="nil"/>
              <w:left w:val="nil"/>
              <w:bottom w:val="single" w:sz="4" w:space="0" w:color="auto"/>
              <w:right w:val="single" w:sz="4" w:space="0" w:color="auto"/>
            </w:tcBorders>
            <w:shd w:val="clear" w:color="auto" w:fill="auto"/>
            <w:noWrap/>
          </w:tcPr>
          <w:p w14:paraId="3D51AB56" w14:textId="6111891F" w:rsidR="00A103C9" w:rsidRPr="00BF314F" w:rsidRDefault="00A103C9" w:rsidP="00A103C9">
            <w:pPr>
              <w:pStyle w:val="TAC"/>
            </w:pPr>
            <w:r w:rsidRPr="00A31302">
              <w:t>4048</w:t>
            </w:r>
          </w:p>
        </w:tc>
        <w:tc>
          <w:tcPr>
            <w:tcW w:w="1115" w:type="dxa"/>
            <w:tcBorders>
              <w:top w:val="nil"/>
              <w:left w:val="nil"/>
              <w:bottom w:val="single" w:sz="4" w:space="0" w:color="auto"/>
              <w:right w:val="single" w:sz="4" w:space="0" w:color="auto"/>
            </w:tcBorders>
            <w:shd w:val="clear" w:color="auto" w:fill="auto"/>
            <w:noWrap/>
          </w:tcPr>
          <w:p w14:paraId="0126C8D4" w14:textId="78C654CE" w:rsidR="00A103C9" w:rsidRPr="00BF314F" w:rsidRDefault="00A103C9" w:rsidP="00A103C9">
            <w:pPr>
              <w:pStyle w:val="TAC"/>
            </w:pPr>
            <w:r w:rsidRPr="00A31302">
              <w:t>2024</w:t>
            </w:r>
          </w:p>
        </w:tc>
      </w:tr>
      <w:tr w:rsidR="00BF314F" w:rsidRPr="00BF314F" w14:paraId="2ECB65D5"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2847792"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4EEBF07C" w14:textId="77777777" w:rsidR="00361CEE" w:rsidRPr="00BF314F" w:rsidRDefault="00361CEE" w:rsidP="00315E79">
            <w:pPr>
              <w:pStyle w:val="TAC"/>
            </w:pPr>
            <w:r w:rsidRPr="00BF314F">
              <w:t>50</w:t>
            </w:r>
          </w:p>
        </w:tc>
        <w:tc>
          <w:tcPr>
            <w:tcW w:w="1106" w:type="dxa"/>
            <w:tcBorders>
              <w:top w:val="nil"/>
              <w:left w:val="nil"/>
              <w:bottom w:val="single" w:sz="4" w:space="0" w:color="auto"/>
              <w:right w:val="single" w:sz="4" w:space="0" w:color="auto"/>
            </w:tcBorders>
            <w:shd w:val="clear" w:color="auto" w:fill="auto"/>
            <w:noWrap/>
            <w:vAlign w:val="bottom"/>
            <w:hideMark/>
          </w:tcPr>
          <w:p w14:paraId="4C7593B9"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55B0EF68" w14:textId="77777777" w:rsidR="00361CEE" w:rsidRPr="00BF314F" w:rsidRDefault="00361CEE" w:rsidP="00315E79">
            <w:pPr>
              <w:pStyle w:val="TAC"/>
            </w:pPr>
            <w:r w:rsidRPr="00BF314F">
              <w:t>32</w:t>
            </w:r>
          </w:p>
        </w:tc>
        <w:tc>
          <w:tcPr>
            <w:tcW w:w="957" w:type="dxa"/>
            <w:tcBorders>
              <w:top w:val="nil"/>
              <w:left w:val="nil"/>
              <w:bottom w:val="single" w:sz="4" w:space="0" w:color="auto"/>
              <w:right w:val="single" w:sz="4" w:space="0" w:color="auto"/>
            </w:tcBorders>
            <w:shd w:val="clear" w:color="auto" w:fill="auto"/>
            <w:noWrap/>
            <w:vAlign w:val="bottom"/>
            <w:hideMark/>
          </w:tcPr>
          <w:p w14:paraId="7FDD4264"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6648FFD2"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198B011F"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04B6AFF9"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6F898F4A" w14:textId="77777777" w:rsidR="00361CEE" w:rsidRPr="00BF314F" w:rsidRDefault="00361CEE" w:rsidP="00315E79">
            <w:pPr>
              <w:pStyle w:val="TAC"/>
            </w:pPr>
            <w:r w:rsidRPr="00BF314F">
              <w:t>1608</w:t>
            </w:r>
          </w:p>
        </w:tc>
        <w:tc>
          <w:tcPr>
            <w:tcW w:w="1046" w:type="dxa"/>
            <w:tcBorders>
              <w:top w:val="nil"/>
              <w:left w:val="nil"/>
              <w:bottom w:val="single" w:sz="4" w:space="0" w:color="auto"/>
              <w:right w:val="single" w:sz="4" w:space="0" w:color="auto"/>
            </w:tcBorders>
            <w:shd w:val="clear" w:color="auto" w:fill="auto"/>
            <w:noWrap/>
            <w:vAlign w:val="bottom"/>
            <w:hideMark/>
          </w:tcPr>
          <w:p w14:paraId="0B4AEDB1" w14:textId="77777777" w:rsidR="00361CEE" w:rsidRPr="00BF314F" w:rsidRDefault="00361CEE" w:rsidP="00315E79">
            <w:pPr>
              <w:pStyle w:val="TAC"/>
            </w:pPr>
            <w:r w:rsidRPr="00BF314F">
              <w:t>16</w:t>
            </w:r>
          </w:p>
        </w:tc>
        <w:tc>
          <w:tcPr>
            <w:tcW w:w="837" w:type="dxa"/>
            <w:tcBorders>
              <w:top w:val="nil"/>
              <w:left w:val="nil"/>
              <w:bottom w:val="single" w:sz="4" w:space="0" w:color="auto"/>
              <w:right w:val="single" w:sz="4" w:space="0" w:color="auto"/>
            </w:tcBorders>
            <w:shd w:val="clear" w:color="auto" w:fill="auto"/>
            <w:noWrap/>
            <w:vAlign w:val="bottom"/>
            <w:hideMark/>
          </w:tcPr>
          <w:p w14:paraId="548D50AD"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4C5CF196" w14:textId="77777777" w:rsidR="00361CEE" w:rsidRPr="00BF314F" w:rsidRDefault="00361CEE" w:rsidP="00315E79">
            <w:pPr>
              <w:pStyle w:val="TAC"/>
            </w:pPr>
            <w:r w:rsidRPr="00BF314F">
              <w:t>1</w:t>
            </w:r>
          </w:p>
        </w:tc>
        <w:tc>
          <w:tcPr>
            <w:tcW w:w="980" w:type="dxa"/>
            <w:tcBorders>
              <w:top w:val="nil"/>
              <w:left w:val="nil"/>
              <w:bottom w:val="single" w:sz="4" w:space="0" w:color="auto"/>
              <w:right w:val="single" w:sz="4" w:space="0" w:color="auto"/>
            </w:tcBorders>
            <w:shd w:val="clear" w:color="auto" w:fill="auto"/>
            <w:noWrap/>
            <w:vAlign w:val="bottom"/>
            <w:hideMark/>
          </w:tcPr>
          <w:p w14:paraId="24ACE12F" w14:textId="77777777" w:rsidR="00361CEE" w:rsidRPr="00BF314F" w:rsidRDefault="00361CEE" w:rsidP="00315E79">
            <w:pPr>
              <w:pStyle w:val="TAC"/>
            </w:pPr>
            <w:r w:rsidRPr="00BF314F">
              <w:t>8448</w:t>
            </w:r>
          </w:p>
        </w:tc>
        <w:tc>
          <w:tcPr>
            <w:tcW w:w="1115" w:type="dxa"/>
            <w:tcBorders>
              <w:top w:val="nil"/>
              <w:left w:val="nil"/>
              <w:bottom w:val="single" w:sz="4" w:space="0" w:color="auto"/>
              <w:right w:val="single" w:sz="4" w:space="0" w:color="auto"/>
            </w:tcBorders>
            <w:shd w:val="clear" w:color="auto" w:fill="auto"/>
            <w:noWrap/>
            <w:vAlign w:val="bottom"/>
            <w:hideMark/>
          </w:tcPr>
          <w:p w14:paraId="17478BD0" w14:textId="77777777" w:rsidR="00361CEE" w:rsidRPr="00BF314F" w:rsidRDefault="00361CEE" w:rsidP="00315E79">
            <w:pPr>
              <w:pStyle w:val="TAC"/>
            </w:pPr>
            <w:r w:rsidRPr="00BF314F">
              <w:t>4224</w:t>
            </w:r>
          </w:p>
        </w:tc>
      </w:tr>
      <w:tr w:rsidR="00BF314F" w:rsidRPr="00BF314F" w14:paraId="6439A526"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C0E69DB"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5FFFC95A" w14:textId="77777777" w:rsidR="00361CEE" w:rsidRPr="00BF314F" w:rsidRDefault="00361CEE" w:rsidP="00315E79">
            <w:pPr>
              <w:pStyle w:val="TAC"/>
            </w:pPr>
            <w:r w:rsidRPr="00BF314F">
              <w:t>50</w:t>
            </w:r>
          </w:p>
        </w:tc>
        <w:tc>
          <w:tcPr>
            <w:tcW w:w="1106" w:type="dxa"/>
            <w:tcBorders>
              <w:top w:val="nil"/>
              <w:left w:val="nil"/>
              <w:bottom w:val="single" w:sz="4" w:space="0" w:color="auto"/>
              <w:right w:val="single" w:sz="4" w:space="0" w:color="auto"/>
            </w:tcBorders>
            <w:shd w:val="clear" w:color="auto" w:fill="auto"/>
            <w:noWrap/>
            <w:vAlign w:val="bottom"/>
            <w:hideMark/>
          </w:tcPr>
          <w:p w14:paraId="72DC76E1"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0EC9993E" w14:textId="77777777" w:rsidR="00361CEE" w:rsidRPr="00BF314F" w:rsidRDefault="00361CEE" w:rsidP="00315E79">
            <w:pPr>
              <w:pStyle w:val="TAC"/>
            </w:pPr>
            <w:r w:rsidRPr="00BF314F">
              <w:t>64</w:t>
            </w:r>
          </w:p>
        </w:tc>
        <w:tc>
          <w:tcPr>
            <w:tcW w:w="957" w:type="dxa"/>
            <w:tcBorders>
              <w:top w:val="nil"/>
              <w:left w:val="nil"/>
              <w:bottom w:val="single" w:sz="4" w:space="0" w:color="auto"/>
              <w:right w:val="single" w:sz="4" w:space="0" w:color="auto"/>
            </w:tcBorders>
            <w:shd w:val="clear" w:color="auto" w:fill="auto"/>
            <w:noWrap/>
            <w:vAlign w:val="bottom"/>
            <w:hideMark/>
          </w:tcPr>
          <w:p w14:paraId="67088A9B"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4DBA4728"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7E48A41E"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43CD03E4"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2B1B185F" w14:textId="77777777" w:rsidR="00361CEE" w:rsidRPr="00BF314F" w:rsidRDefault="00361CEE" w:rsidP="00315E79">
            <w:pPr>
              <w:pStyle w:val="TAC"/>
            </w:pPr>
            <w:r w:rsidRPr="00BF314F">
              <w:t>3240</w:t>
            </w:r>
          </w:p>
        </w:tc>
        <w:tc>
          <w:tcPr>
            <w:tcW w:w="1046" w:type="dxa"/>
            <w:tcBorders>
              <w:top w:val="nil"/>
              <w:left w:val="nil"/>
              <w:bottom w:val="single" w:sz="4" w:space="0" w:color="auto"/>
              <w:right w:val="single" w:sz="4" w:space="0" w:color="auto"/>
            </w:tcBorders>
            <w:shd w:val="clear" w:color="auto" w:fill="auto"/>
            <w:noWrap/>
            <w:vAlign w:val="bottom"/>
            <w:hideMark/>
          </w:tcPr>
          <w:p w14:paraId="4982C67C" w14:textId="77777777" w:rsidR="00361CEE" w:rsidRPr="00BF314F" w:rsidRDefault="00361CEE" w:rsidP="00315E79">
            <w:pPr>
              <w:pStyle w:val="TAC"/>
            </w:pPr>
            <w:r w:rsidRPr="00BF314F">
              <w:t>16</w:t>
            </w:r>
          </w:p>
        </w:tc>
        <w:tc>
          <w:tcPr>
            <w:tcW w:w="837" w:type="dxa"/>
            <w:tcBorders>
              <w:top w:val="nil"/>
              <w:left w:val="nil"/>
              <w:bottom w:val="single" w:sz="4" w:space="0" w:color="auto"/>
              <w:right w:val="single" w:sz="4" w:space="0" w:color="auto"/>
            </w:tcBorders>
            <w:shd w:val="clear" w:color="auto" w:fill="auto"/>
            <w:noWrap/>
            <w:vAlign w:val="bottom"/>
            <w:hideMark/>
          </w:tcPr>
          <w:p w14:paraId="390551F2"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1C259505" w14:textId="77777777" w:rsidR="00361CEE" w:rsidRPr="00BF314F" w:rsidRDefault="00361CEE" w:rsidP="00315E79">
            <w:pPr>
              <w:pStyle w:val="TAC"/>
            </w:pPr>
            <w:r w:rsidRPr="00BF314F">
              <w:t>1</w:t>
            </w:r>
          </w:p>
        </w:tc>
        <w:tc>
          <w:tcPr>
            <w:tcW w:w="980" w:type="dxa"/>
            <w:tcBorders>
              <w:top w:val="nil"/>
              <w:left w:val="nil"/>
              <w:bottom w:val="single" w:sz="4" w:space="0" w:color="auto"/>
              <w:right w:val="single" w:sz="4" w:space="0" w:color="auto"/>
            </w:tcBorders>
            <w:shd w:val="clear" w:color="auto" w:fill="auto"/>
            <w:noWrap/>
            <w:vAlign w:val="bottom"/>
            <w:hideMark/>
          </w:tcPr>
          <w:p w14:paraId="68D2AE11" w14:textId="77777777" w:rsidR="00361CEE" w:rsidRPr="00BF314F" w:rsidRDefault="00361CEE" w:rsidP="00315E79">
            <w:pPr>
              <w:pStyle w:val="TAC"/>
            </w:pPr>
            <w:r w:rsidRPr="00BF314F">
              <w:t>16896</w:t>
            </w:r>
          </w:p>
        </w:tc>
        <w:tc>
          <w:tcPr>
            <w:tcW w:w="1115" w:type="dxa"/>
            <w:tcBorders>
              <w:top w:val="nil"/>
              <w:left w:val="nil"/>
              <w:bottom w:val="single" w:sz="4" w:space="0" w:color="auto"/>
              <w:right w:val="single" w:sz="4" w:space="0" w:color="auto"/>
            </w:tcBorders>
            <w:shd w:val="clear" w:color="auto" w:fill="auto"/>
            <w:noWrap/>
            <w:vAlign w:val="bottom"/>
            <w:hideMark/>
          </w:tcPr>
          <w:p w14:paraId="756CA66D" w14:textId="77777777" w:rsidR="00361CEE" w:rsidRPr="00BF314F" w:rsidRDefault="00361CEE" w:rsidP="00315E79">
            <w:pPr>
              <w:pStyle w:val="TAC"/>
            </w:pPr>
            <w:r w:rsidRPr="00BF314F">
              <w:t>8448</w:t>
            </w:r>
          </w:p>
        </w:tc>
      </w:tr>
      <w:tr w:rsidR="00BF314F" w:rsidRPr="00BF314F" w14:paraId="3902BC0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2817EE5"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0CEDD3BD" w14:textId="77777777" w:rsidR="00361CEE" w:rsidRPr="00BF314F" w:rsidRDefault="00361CEE" w:rsidP="00315E79">
            <w:pPr>
              <w:pStyle w:val="TAC"/>
            </w:pPr>
            <w:r w:rsidRPr="00BF314F">
              <w:t>100</w:t>
            </w:r>
          </w:p>
        </w:tc>
        <w:tc>
          <w:tcPr>
            <w:tcW w:w="1106" w:type="dxa"/>
            <w:tcBorders>
              <w:top w:val="nil"/>
              <w:left w:val="nil"/>
              <w:bottom w:val="single" w:sz="4" w:space="0" w:color="auto"/>
              <w:right w:val="single" w:sz="4" w:space="0" w:color="auto"/>
            </w:tcBorders>
            <w:shd w:val="clear" w:color="auto" w:fill="auto"/>
            <w:noWrap/>
            <w:vAlign w:val="bottom"/>
            <w:hideMark/>
          </w:tcPr>
          <w:p w14:paraId="1AE0A426"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3705F8E8" w14:textId="77777777" w:rsidR="00361CEE" w:rsidRPr="00BF314F" w:rsidRDefault="00361CEE" w:rsidP="00315E79">
            <w:pPr>
              <w:pStyle w:val="TAC"/>
            </w:pPr>
            <w:r w:rsidRPr="00BF314F">
              <w:t>64</w:t>
            </w:r>
          </w:p>
        </w:tc>
        <w:tc>
          <w:tcPr>
            <w:tcW w:w="957" w:type="dxa"/>
            <w:tcBorders>
              <w:top w:val="nil"/>
              <w:left w:val="nil"/>
              <w:bottom w:val="single" w:sz="4" w:space="0" w:color="auto"/>
              <w:right w:val="single" w:sz="4" w:space="0" w:color="auto"/>
            </w:tcBorders>
            <w:shd w:val="clear" w:color="auto" w:fill="auto"/>
            <w:noWrap/>
            <w:vAlign w:val="bottom"/>
            <w:hideMark/>
          </w:tcPr>
          <w:p w14:paraId="7B2AB179"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2FE75CF4"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59E5C8FE"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5F5C95A2"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7DE54E20" w14:textId="77777777" w:rsidR="00361CEE" w:rsidRPr="00BF314F" w:rsidRDefault="00361CEE" w:rsidP="00315E79">
            <w:pPr>
              <w:pStyle w:val="TAC"/>
            </w:pPr>
            <w:r w:rsidRPr="00BF314F">
              <w:t>3240</w:t>
            </w:r>
          </w:p>
        </w:tc>
        <w:tc>
          <w:tcPr>
            <w:tcW w:w="1046" w:type="dxa"/>
            <w:tcBorders>
              <w:top w:val="nil"/>
              <w:left w:val="nil"/>
              <w:bottom w:val="single" w:sz="4" w:space="0" w:color="auto"/>
              <w:right w:val="single" w:sz="4" w:space="0" w:color="auto"/>
            </w:tcBorders>
            <w:shd w:val="clear" w:color="auto" w:fill="auto"/>
            <w:noWrap/>
            <w:vAlign w:val="bottom"/>
            <w:hideMark/>
          </w:tcPr>
          <w:p w14:paraId="60F31F81" w14:textId="77777777" w:rsidR="00361CEE" w:rsidRPr="00BF314F" w:rsidRDefault="00361CEE" w:rsidP="00315E79">
            <w:pPr>
              <w:pStyle w:val="TAC"/>
            </w:pPr>
            <w:r w:rsidRPr="00BF314F">
              <w:t>16</w:t>
            </w:r>
          </w:p>
        </w:tc>
        <w:tc>
          <w:tcPr>
            <w:tcW w:w="837" w:type="dxa"/>
            <w:tcBorders>
              <w:top w:val="nil"/>
              <w:left w:val="nil"/>
              <w:bottom w:val="single" w:sz="4" w:space="0" w:color="auto"/>
              <w:right w:val="single" w:sz="4" w:space="0" w:color="auto"/>
            </w:tcBorders>
            <w:shd w:val="clear" w:color="auto" w:fill="auto"/>
            <w:noWrap/>
            <w:vAlign w:val="bottom"/>
            <w:hideMark/>
          </w:tcPr>
          <w:p w14:paraId="6A0C77B2"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7B58CDB7" w14:textId="77777777" w:rsidR="00361CEE" w:rsidRPr="00BF314F" w:rsidRDefault="00361CEE" w:rsidP="00315E79">
            <w:pPr>
              <w:pStyle w:val="TAC"/>
            </w:pPr>
            <w:r w:rsidRPr="00BF314F">
              <w:t>1</w:t>
            </w:r>
          </w:p>
        </w:tc>
        <w:tc>
          <w:tcPr>
            <w:tcW w:w="980" w:type="dxa"/>
            <w:tcBorders>
              <w:top w:val="nil"/>
              <w:left w:val="nil"/>
              <w:bottom w:val="single" w:sz="4" w:space="0" w:color="auto"/>
              <w:right w:val="single" w:sz="4" w:space="0" w:color="auto"/>
            </w:tcBorders>
            <w:shd w:val="clear" w:color="auto" w:fill="auto"/>
            <w:noWrap/>
            <w:vAlign w:val="bottom"/>
            <w:hideMark/>
          </w:tcPr>
          <w:p w14:paraId="18D8CE75" w14:textId="77777777" w:rsidR="00361CEE" w:rsidRPr="00BF314F" w:rsidRDefault="00361CEE" w:rsidP="00315E79">
            <w:pPr>
              <w:pStyle w:val="TAC"/>
            </w:pPr>
            <w:r w:rsidRPr="00BF314F">
              <w:t>16896</w:t>
            </w:r>
          </w:p>
        </w:tc>
        <w:tc>
          <w:tcPr>
            <w:tcW w:w="1115" w:type="dxa"/>
            <w:tcBorders>
              <w:top w:val="nil"/>
              <w:left w:val="nil"/>
              <w:bottom w:val="single" w:sz="4" w:space="0" w:color="auto"/>
              <w:right w:val="single" w:sz="4" w:space="0" w:color="auto"/>
            </w:tcBorders>
            <w:shd w:val="clear" w:color="auto" w:fill="auto"/>
            <w:noWrap/>
            <w:vAlign w:val="bottom"/>
            <w:hideMark/>
          </w:tcPr>
          <w:p w14:paraId="50752469" w14:textId="77777777" w:rsidR="00361CEE" w:rsidRPr="00BF314F" w:rsidRDefault="00361CEE" w:rsidP="00315E79">
            <w:pPr>
              <w:pStyle w:val="TAC"/>
            </w:pPr>
            <w:r w:rsidRPr="00BF314F">
              <w:t>8448</w:t>
            </w:r>
          </w:p>
        </w:tc>
      </w:tr>
      <w:tr w:rsidR="00BF314F" w:rsidRPr="00BF314F" w14:paraId="5122DBEE"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8F4BB0D"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1FB8BF63" w14:textId="77777777" w:rsidR="00361CEE" w:rsidRPr="00BF314F" w:rsidRDefault="00361CEE" w:rsidP="00315E79">
            <w:pPr>
              <w:pStyle w:val="TAC"/>
            </w:pPr>
            <w:r w:rsidRPr="00BF314F">
              <w:t>100</w:t>
            </w:r>
          </w:p>
        </w:tc>
        <w:tc>
          <w:tcPr>
            <w:tcW w:w="1106" w:type="dxa"/>
            <w:tcBorders>
              <w:top w:val="nil"/>
              <w:left w:val="nil"/>
              <w:bottom w:val="single" w:sz="4" w:space="0" w:color="auto"/>
              <w:right w:val="single" w:sz="4" w:space="0" w:color="auto"/>
            </w:tcBorders>
            <w:shd w:val="clear" w:color="auto" w:fill="auto"/>
            <w:noWrap/>
            <w:vAlign w:val="bottom"/>
            <w:hideMark/>
          </w:tcPr>
          <w:p w14:paraId="0D92EE64"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58D0395C" w14:textId="77777777" w:rsidR="00361CEE" w:rsidRPr="00BF314F" w:rsidRDefault="00361CEE" w:rsidP="00315E79">
            <w:pPr>
              <w:pStyle w:val="TAC"/>
            </w:pPr>
            <w:r w:rsidRPr="00BF314F">
              <w:t>128</w:t>
            </w:r>
          </w:p>
        </w:tc>
        <w:tc>
          <w:tcPr>
            <w:tcW w:w="957" w:type="dxa"/>
            <w:tcBorders>
              <w:top w:val="nil"/>
              <w:left w:val="nil"/>
              <w:bottom w:val="single" w:sz="4" w:space="0" w:color="auto"/>
              <w:right w:val="single" w:sz="4" w:space="0" w:color="auto"/>
            </w:tcBorders>
            <w:shd w:val="clear" w:color="auto" w:fill="auto"/>
            <w:noWrap/>
            <w:vAlign w:val="bottom"/>
            <w:hideMark/>
          </w:tcPr>
          <w:p w14:paraId="47355FC1"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65A74714"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5D5EAD8B"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1434A130"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4218734C" w14:textId="77777777" w:rsidR="00361CEE" w:rsidRPr="00BF314F" w:rsidRDefault="00361CEE" w:rsidP="00315E79">
            <w:pPr>
              <w:pStyle w:val="TAC"/>
            </w:pPr>
            <w:r w:rsidRPr="00BF314F">
              <w:t>6408</w:t>
            </w:r>
          </w:p>
        </w:tc>
        <w:tc>
          <w:tcPr>
            <w:tcW w:w="1046" w:type="dxa"/>
            <w:tcBorders>
              <w:top w:val="nil"/>
              <w:left w:val="nil"/>
              <w:bottom w:val="single" w:sz="4" w:space="0" w:color="auto"/>
              <w:right w:val="single" w:sz="4" w:space="0" w:color="auto"/>
            </w:tcBorders>
            <w:shd w:val="clear" w:color="auto" w:fill="auto"/>
            <w:noWrap/>
            <w:vAlign w:val="bottom"/>
            <w:hideMark/>
          </w:tcPr>
          <w:p w14:paraId="3F0C01AD" w14:textId="77777777" w:rsidR="00361CEE" w:rsidRPr="00BF314F" w:rsidRDefault="00361CEE" w:rsidP="00315E79">
            <w:pPr>
              <w:pStyle w:val="TAC"/>
            </w:pPr>
            <w:r w:rsidRPr="00BF314F">
              <w:t>24</w:t>
            </w:r>
          </w:p>
        </w:tc>
        <w:tc>
          <w:tcPr>
            <w:tcW w:w="837" w:type="dxa"/>
            <w:tcBorders>
              <w:top w:val="nil"/>
              <w:left w:val="nil"/>
              <w:bottom w:val="single" w:sz="4" w:space="0" w:color="auto"/>
              <w:right w:val="single" w:sz="4" w:space="0" w:color="auto"/>
            </w:tcBorders>
            <w:shd w:val="clear" w:color="auto" w:fill="auto"/>
            <w:noWrap/>
            <w:vAlign w:val="bottom"/>
            <w:hideMark/>
          </w:tcPr>
          <w:p w14:paraId="4AA9263C"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562CA436"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09A49259" w14:textId="77777777" w:rsidR="00361CEE" w:rsidRPr="00BF314F" w:rsidRDefault="00361CEE" w:rsidP="00315E79">
            <w:pPr>
              <w:pStyle w:val="TAC"/>
            </w:pPr>
            <w:r w:rsidRPr="00BF314F">
              <w:t>33792</w:t>
            </w:r>
          </w:p>
        </w:tc>
        <w:tc>
          <w:tcPr>
            <w:tcW w:w="1115" w:type="dxa"/>
            <w:tcBorders>
              <w:top w:val="nil"/>
              <w:left w:val="nil"/>
              <w:bottom w:val="single" w:sz="4" w:space="0" w:color="auto"/>
              <w:right w:val="single" w:sz="4" w:space="0" w:color="auto"/>
            </w:tcBorders>
            <w:shd w:val="clear" w:color="auto" w:fill="auto"/>
            <w:noWrap/>
            <w:vAlign w:val="bottom"/>
            <w:hideMark/>
          </w:tcPr>
          <w:p w14:paraId="098F14EF" w14:textId="77777777" w:rsidR="00361CEE" w:rsidRPr="00BF314F" w:rsidRDefault="00361CEE" w:rsidP="00315E79">
            <w:pPr>
              <w:pStyle w:val="TAC"/>
            </w:pPr>
            <w:r w:rsidRPr="00BF314F">
              <w:t>16896</w:t>
            </w:r>
          </w:p>
        </w:tc>
      </w:tr>
      <w:tr w:rsidR="00BF314F" w:rsidRPr="00BF314F" w14:paraId="23BD0C93"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15C21C3"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068809B0" w14:textId="77777777" w:rsidR="00361CEE" w:rsidRPr="00BF314F" w:rsidRDefault="00361CEE" w:rsidP="00315E79">
            <w:pPr>
              <w:pStyle w:val="TAC"/>
            </w:pPr>
            <w:r w:rsidRPr="00BF314F">
              <w:t>200</w:t>
            </w:r>
          </w:p>
        </w:tc>
        <w:tc>
          <w:tcPr>
            <w:tcW w:w="1106" w:type="dxa"/>
            <w:tcBorders>
              <w:top w:val="nil"/>
              <w:left w:val="nil"/>
              <w:bottom w:val="single" w:sz="4" w:space="0" w:color="auto"/>
              <w:right w:val="single" w:sz="4" w:space="0" w:color="auto"/>
            </w:tcBorders>
            <w:shd w:val="clear" w:color="auto" w:fill="auto"/>
            <w:noWrap/>
            <w:vAlign w:val="bottom"/>
            <w:hideMark/>
          </w:tcPr>
          <w:p w14:paraId="2BE8623B"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0D0D3B3E" w14:textId="77777777" w:rsidR="00361CEE" w:rsidRPr="00BF314F" w:rsidRDefault="00361CEE" w:rsidP="00315E79">
            <w:pPr>
              <w:pStyle w:val="TAC"/>
            </w:pPr>
            <w:r w:rsidRPr="00BF314F">
              <w:t>128</w:t>
            </w:r>
          </w:p>
        </w:tc>
        <w:tc>
          <w:tcPr>
            <w:tcW w:w="957" w:type="dxa"/>
            <w:tcBorders>
              <w:top w:val="nil"/>
              <w:left w:val="nil"/>
              <w:bottom w:val="single" w:sz="4" w:space="0" w:color="auto"/>
              <w:right w:val="single" w:sz="4" w:space="0" w:color="auto"/>
            </w:tcBorders>
            <w:shd w:val="clear" w:color="auto" w:fill="auto"/>
            <w:noWrap/>
            <w:vAlign w:val="bottom"/>
            <w:hideMark/>
          </w:tcPr>
          <w:p w14:paraId="4FA669C7"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3E34D03C"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0B255894"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32C3E3E2"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200A1ED5" w14:textId="77777777" w:rsidR="00361CEE" w:rsidRPr="00BF314F" w:rsidRDefault="00361CEE" w:rsidP="00315E79">
            <w:pPr>
              <w:pStyle w:val="TAC"/>
            </w:pPr>
            <w:r w:rsidRPr="00BF314F">
              <w:t>6408</w:t>
            </w:r>
          </w:p>
        </w:tc>
        <w:tc>
          <w:tcPr>
            <w:tcW w:w="1046" w:type="dxa"/>
            <w:tcBorders>
              <w:top w:val="nil"/>
              <w:left w:val="nil"/>
              <w:bottom w:val="single" w:sz="4" w:space="0" w:color="auto"/>
              <w:right w:val="single" w:sz="4" w:space="0" w:color="auto"/>
            </w:tcBorders>
            <w:shd w:val="clear" w:color="auto" w:fill="auto"/>
            <w:noWrap/>
            <w:vAlign w:val="bottom"/>
            <w:hideMark/>
          </w:tcPr>
          <w:p w14:paraId="3F4DA107" w14:textId="77777777" w:rsidR="00361CEE" w:rsidRPr="00BF314F" w:rsidRDefault="00361CEE" w:rsidP="00315E79">
            <w:pPr>
              <w:pStyle w:val="TAC"/>
            </w:pPr>
            <w:r w:rsidRPr="00BF314F">
              <w:t>24</w:t>
            </w:r>
          </w:p>
        </w:tc>
        <w:tc>
          <w:tcPr>
            <w:tcW w:w="837" w:type="dxa"/>
            <w:tcBorders>
              <w:top w:val="nil"/>
              <w:left w:val="nil"/>
              <w:bottom w:val="single" w:sz="4" w:space="0" w:color="auto"/>
              <w:right w:val="single" w:sz="4" w:space="0" w:color="auto"/>
            </w:tcBorders>
            <w:shd w:val="clear" w:color="auto" w:fill="auto"/>
            <w:noWrap/>
            <w:vAlign w:val="bottom"/>
            <w:hideMark/>
          </w:tcPr>
          <w:p w14:paraId="2027669B"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229812B7"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3F12B81E" w14:textId="77777777" w:rsidR="00361CEE" w:rsidRPr="00BF314F" w:rsidRDefault="00361CEE" w:rsidP="00315E79">
            <w:pPr>
              <w:pStyle w:val="TAC"/>
            </w:pPr>
            <w:r w:rsidRPr="00BF314F">
              <w:t>33792</w:t>
            </w:r>
          </w:p>
        </w:tc>
        <w:tc>
          <w:tcPr>
            <w:tcW w:w="1115" w:type="dxa"/>
            <w:tcBorders>
              <w:top w:val="nil"/>
              <w:left w:val="nil"/>
              <w:bottom w:val="single" w:sz="4" w:space="0" w:color="auto"/>
              <w:right w:val="single" w:sz="4" w:space="0" w:color="auto"/>
            </w:tcBorders>
            <w:shd w:val="clear" w:color="auto" w:fill="auto"/>
            <w:noWrap/>
            <w:vAlign w:val="bottom"/>
            <w:hideMark/>
          </w:tcPr>
          <w:p w14:paraId="4C2E353C" w14:textId="77777777" w:rsidR="00361CEE" w:rsidRPr="00BF314F" w:rsidRDefault="00361CEE" w:rsidP="00315E79">
            <w:pPr>
              <w:pStyle w:val="TAC"/>
            </w:pPr>
            <w:r w:rsidRPr="00BF314F">
              <w:t>16896</w:t>
            </w:r>
          </w:p>
        </w:tc>
      </w:tr>
      <w:tr w:rsidR="00BF314F" w:rsidRPr="00BF314F" w14:paraId="42055BE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6982BB6"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36D1A375" w14:textId="77777777" w:rsidR="00361CEE" w:rsidRPr="00BF314F" w:rsidRDefault="00361CEE" w:rsidP="00315E79">
            <w:pPr>
              <w:pStyle w:val="TAC"/>
            </w:pPr>
            <w:r w:rsidRPr="00BF314F">
              <w:t>200</w:t>
            </w:r>
          </w:p>
        </w:tc>
        <w:tc>
          <w:tcPr>
            <w:tcW w:w="1106" w:type="dxa"/>
            <w:tcBorders>
              <w:top w:val="nil"/>
              <w:left w:val="nil"/>
              <w:bottom w:val="single" w:sz="4" w:space="0" w:color="auto"/>
              <w:right w:val="single" w:sz="4" w:space="0" w:color="auto"/>
            </w:tcBorders>
            <w:shd w:val="clear" w:color="auto" w:fill="auto"/>
            <w:noWrap/>
            <w:vAlign w:val="bottom"/>
            <w:hideMark/>
          </w:tcPr>
          <w:p w14:paraId="23789E24"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65578E5D" w14:textId="77777777" w:rsidR="00361CEE" w:rsidRPr="00BF314F" w:rsidRDefault="00361CEE" w:rsidP="00315E79">
            <w:pPr>
              <w:pStyle w:val="TAC"/>
            </w:pPr>
            <w:r w:rsidRPr="00BF314F">
              <w:t>256</w:t>
            </w:r>
          </w:p>
        </w:tc>
        <w:tc>
          <w:tcPr>
            <w:tcW w:w="957" w:type="dxa"/>
            <w:tcBorders>
              <w:top w:val="nil"/>
              <w:left w:val="nil"/>
              <w:bottom w:val="single" w:sz="4" w:space="0" w:color="auto"/>
              <w:right w:val="single" w:sz="4" w:space="0" w:color="auto"/>
            </w:tcBorders>
            <w:shd w:val="clear" w:color="auto" w:fill="auto"/>
            <w:noWrap/>
            <w:vAlign w:val="bottom"/>
            <w:hideMark/>
          </w:tcPr>
          <w:p w14:paraId="6AFD63F8"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15F1074D"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5AB1BF28"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6FFF457C"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2F198BBA" w14:textId="77777777" w:rsidR="00361CEE" w:rsidRPr="00BF314F" w:rsidRDefault="00361CEE" w:rsidP="00315E79">
            <w:pPr>
              <w:pStyle w:val="TAC"/>
            </w:pPr>
            <w:r w:rsidRPr="00BF314F">
              <w:t>12808</w:t>
            </w:r>
          </w:p>
        </w:tc>
        <w:tc>
          <w:tcPr>
            <w:tcW w:w="1046" w:type="dxa"/>
            <w:tcBorders>
              <w:top w:val="nil"/>
              <w:left w:val="nil"/>
              <w:bottom w:val="single" w:sz="4" w:space="0" w:color="auto"/>
              <w:right w:val="single" w:sz="4" w:space="0" w:color="auto"/>
            </w:tcBorders>
            <w:shd w:val="clear" w:color="auto" w:fill="auto"/>
            <w:noWrap/>
            <w:vAlign w:val="bottom"/>
            <w:hideMark/>
          </w:tcPr>
          <w:p w14:paraId="021224C8" w14:textId="77777777" w:rsidR="00361CEE" w:rsidRPr="00BF314F" w:rsidRDefault="00361CEE" w:rsidP="00315E79">
            <w:pPr>
              <w:pStyle w:val="TAC"/>
            </w:pPr>
            <w:r w:rsidRPr="00BF314F">
              <w:t>24</w:t>
            </w:r>
          </w:p>
        </w:tc>
        <w:tc>
          <w:tcPr>
            <w:tcW w:w="837" w:type="dxa"/>
            <w:tcBorders>
              <w:top w:val="nil"/>
              <w:left w:val="nil"/>
              <w:bottom w:val="single" w:sz="4" w:space="0" w:color="auto"/>
              <w:right w:val="single" w:sz="4" w:space="0" w:color="auto"/>
            </w:tcBorders>
            <w:shd w:val="clear" w:color="auto" w:fill="auto"/>
            <w:noWrap/>
            <w:vAlign w:val="bottom"/>
            <w:hideMark/>
          </w:tcPr>
          <w:p w14:paraId="0D19C7B4"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310EFCF7" w14:textId="77777777" w:rsidR="00361CEE" w:rsidRPr="00BF314F" w:rsidRDefault="00361CEE" w:rsidP="00315E79">
            <w:pPr>
              <w:pStyle w:val="TAC"/>
            </w:pPr>
            <w:r w:rsidRPr="00BF314F">
              <w:t>4</w:t>
            </w:r>
          </w:p>
        </w:tc>
        <w:tc>
          <w:tcPr>
            <w:tcW w:w="980" w:type="dxa"/>
            <w:tcBorders>
              <w:top w:val="nil"/>
              <w:left w:val="nil"/>
              <w:bottom w:val="single" w:sz="4" w:space="0" w:color="auto"/>
              <w:right w:val="single" w:sz="4" w:space="0" w:color="auto"/>
            </w:tcBorders>
            <w:shd w:val="clear" w:color="auto" w:fill="auto"/>
            <w:noWrap/>
            <w:vAlign w:val="bottom"/>
            <w:hideMark/>
          </w:tcPr>
          <w:p w14:paraId="270B5F86" w14:textId="77777777" w:rsidR="00361CEE" w:rsidRPr="00BF314F" w:rsidRDefault="00361CEE" w:rsidP="00315E79">
            <w:pPr>
              <w:pStyle w:val="TAC"/>
            </w:pPr>
            <w:r w:rsidRPr="00BF314F">
              <w:t>67584</w:t>
            </w:r>
          </w:p>
        </w:tc>
        <w:tc>
          <w:tcPr>
            <w:tcW w:w="1115" w:type="dxa"/>
            <w:tcBorders>
              <w:top w:val="nil"/>
              <w:left w:val="nil"/>
              <w:bottom w:val="single" w:sz="4" w:space="0" w:color="auto"/>
              <w:right w:val="single" w:sz="4" w:space="0" w:color="auto"/>
            </w:tcBorders>
            <w:shd w:val="clear" w:color="auto" w:fill="auto"/>
            <w:noWrap/>
            <w:vAlign w:val="bottom"/>
            <w:hideMark/>
          </w:tcPr>
          <w:p w14:paraId="7A5C4D10" w14:textId="77777777" w:rsidR="00361CEE" w:rsidRPr="00BF314F" w:rsidRDefault="00361CEE" w:rsidP="00315E79">
            <w:pPr>
              <w:pStyle w:val="TAC"/>
            </w:pPr>
            <w:r w:rsidRPr="00BF314F">
              <w:t>33792</w:t>
            </w:r>
          </w:p>
        </w:tc>
      </w:tr>
      <w:tr w:rsidR="00361CEE" w:rsidRPr="00BF314F" w14:paraId="2104BB41"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A3A387" w14:textId="77777777" w:rsidR="00BB3D65" w:rsidRPr="00BF314F" w:rsidRDefault="00BB3D65" w:rsidP="00BB3D65">
            <w:pPr>
              <w:pStyle w:val="TAN"/>
              <w:rPr>
                <w:lang w:val="en-US"/>
              </w:rPr>
            </w:pPr>
            <w:r w:rsidRPr="00BF314F">
              <w:rPr>
                <w:lang w:val="en-US"/>
              </w:rPr>
              <w:t>NOTE</w:t>
            </w:r>
            <w:r w:rsidR="00D75B0E" w:rsidRPr="00BF314F">
              <w:rPr>
                <w:lang w:val="en-US"/>
              </w:rPr>
              <w:t xml:space="preserve"> 1:</w:t>
            </w:r>
            <w:r w:rsidR="00D75B0E" w:rsidRPr="00BF314F">
              <w:tab/>
            </w:r>
            <w:r w:rsidR="00361CEE" w:rsidRPr="00BF314F">
              <w:rPr>
                <w:lang w:val="en-US"/>
              </w:rPr>
              <w:t>PUSCH mapping Type-A and single-symbol DM-RS configuration Type-1 with 2 additional DM-RS symbols, such that the DM-RS positions are set to symbols 2, 7, 11. DMRS is [</w:t>
            </w:r>
            <w:proofErr w:type="spellStart"/>
            <w:r w:rsidR="00361CEE" w:rsidRPr="00BF314F">
              <w:rPr>
                <w:lang w:val="en-US"/>
              </w:rPr>
              <w:t>TDM’ed</w:t>
            </w:r>
            <w:proofErr w:type="spellEnd"/>
            <w:r w:rsidR="00361CEE" w:rsidRPr="00BF314F">
              <w:rPr>
                <w:lang w:val="en-US"/>
              </w:rPr>
              <w:t>] with PUSCH data.</w:t>
            </w:r>
          </w:p>
          <w:p w14:paraId="3AC5607D"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tab/>
            </w:r>
            <w:r w:rsidRPr="00BF314F">
              <w:rPr>
                <w:lang w:val="en-US"/>
              </w:rPr>
              <w:t>MCS Index is based on MCS table 6.1.4.1-1 defined in 38.214.</w:t>
            </w:r>
          </w:p>
          <w:p w14:paraId="434D5212" w14:textId="77777777" w:rsidR="00361CEE" w:rsidRPr="00BF314F" w:rsidRDefault="00BB3D65" w:rsidP="00315E79">
            <w:pPr>
              <w:pStyle w:val="TAN"/>
              <w:rPr>
                <w:lang w:val="en-US"/>
              </w:rPr>
            </w:pPr>
            <w:r w:rsidRPr="00BF314F">
              <w:rPr>
                <w:lang w:val="en-US"/>
              </w:rPr>
              <w:t>NOTE</w:t>
            </w:r>
            <w:r w:rsidR="00361CEE" w:rsidRPr="00BF314F">
              <w:rPr>
                <w:lang w:val="en-US"/>
              </w:rPr>
              <w:t xml:space="preserve"> 3:</w:t>
            </w:r>
            <w:r w:rsidR="00D75B0E" w:rsidRPr="00BF314F">
              <w:tab/>
            </w:r>
            <w:r w:rsidR="00361CEE" w:rsidRPr="00BF314F">
              <w:rPr>
                <w:lang w:val="en-US"/>
              </w:rPr>
              <w:t>If more than one Code Block is present, an additional CRC sequence of L = 24 Bits is attached to each Code Block (otherwise L = 0 Bit)</w:t>
            </w:r>
          </w:p>
          <w:p w14:paraId="41136B36" w14:textId="4682399B"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36" w:author="Apple Inc." w:date="2019-05-02T14:03:00Z">
              <w:r w:rsidR="007705BC">
                <w:rPr>
                  <w:lang w:val="en-US"/>
                </w:rPr>
                <w:t xml:space="preserve">by </w:t>
              </w:r>
              <w:r w:rsidR="007705BC" w:rsidRPr="007705BC">
                <w:rPr>
                  <w:lang w:val="en-US"/>
                </w:rPr>
                <w:t>Table A.2.3-1</w:t>
              </w:r>
            </w:ins>
            <w:del w:id="37" w:author="Apple Inc." w:date="2019-03-29T02:33: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w:t>
            </w:r>
            <w:proofErr w:type="gramStart"/>
            <w:r w:rsidRPr="00BF314F">
              <w:rPr>
                <w:lang w:val="en-US"/>
              </w:rPr>
              <w:t>mod(</w:t>
            </w:r>
            <w:proofErr w:type="gramEnd"/>
            <w:r w:rsidRPr="00BF314F">
              <w:rPr>
                <w:lang w:val="en-US"/>
              </w:rPr>
              <w:t>slot index+1, 5) = 0 with TDD UL-DL configuration specified in A.3.3.1.</w:t>
            </w:r>
          </w:p>
        </w:tc>
      </w:tr>
    </w:tbl>
    <w:p w14:paraId="4D906EC6" w14:textId="77777777" w:rsidR="00361CEE" w:rsidRPr="00BF314F" w:rsidRDefault="00361CEE" w:rsidP="00361CEE"/>
    <w:p w14:paraId="38F68AAE" w14:textId="77777777" w:rsidR="00361CEE" w:rsidRPr="00BF314F" w:rsidRDefault="00361CEE" w:rsidP="00315E79">
      <w:pPr>
        <w:pStyle w:val="TH"/>
      </w:pPr>
      <w:r w:rsidRPr="00BF314F">
        <w:lastRenderedPageBreak/>
        <w:t>Table A.2.3.2-2: Reference Channels for DFT-s-OFDM QPSK for 120kHz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BF314F" w:rsidRPr="00BF314F" w14:paraId="25D40292" w14:textId="77777777" w:rsidTr="003B374D">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65330C80" w14:textId="77777777" w:rsidR="00361CEE" w:rsidRPr="00BF314F" w:rsidRDefault="00361CEE" w:rsidP="00315E79">
            <w:pPr>
              <w:pStyle w:val="TAH"/>
              <w:rPr>
                <w:lang w:val="en-US"/>
              </w:rPr>
            </w:pPr>
            <w:r w:rsidRPr="00BF314F">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72737BCA" w14:textId="77777777" w:rsidR="00361CEE" w:rsidRPr="00BF314F" w:rsidRDefault="00361CEE" w:rsidP="00315E79">
            <w:pPr>
              <w:pStyle w:val="TAH"/>
              <w:rPr>
                <w:lang w:val="en-US"/>
              </w:rPr>
            </w:pPr>
            <w:r w:rsidRPr="00BF314F">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5360E6CC" w14:textId="77777777" w:rsidR="00361CEE" w:rsidRPr="00BF314F" w:rsidRDefault="00361CEE" w:rsidP="00315E79">
            <w:pPr>
              <w:pStyle w:val="TAH"/>
              <w:rPr>
                <w:lang w:val="en-US"/>
              </w:rPr>
            </w:pPr>
            <w:r w:rsidRPr="00BF314F">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47830809" w14:textId="77777777" w:rsidR="00361CEE" w:rsidRPr="00BF314F" w:rsidRDefault="00361CEE" w:rsidP="00315E79">
            <w:pPr>
              <w:pStyle w:val="TAH"/>
              <w:rPr>
                <w:lang w:val="en-US"/>
              </w:rPr>
            </w:pPr>
            <w:r w:rsidRPr="00BF314F">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08D818A4" w14:textId="77777777" w:rsidR="00361CEE" w:rsidRPr="00BF314F" w:rsidRDefault="00361CEE" w:rsidP="00315E79">
            <w:pPr>
              <w:pStyle w:val="TAH"/>
              <w:rPr>
                <w:lang w:val="en-US"/>
              </w:rPr>
            </w:pPr>
            <w:r w:rsidRPr="00BF314F">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6535F71C" w14:textId="77777777" w:rsidR="00361CEE" w:rsidRPr="00BF314F" w:rsidRDefault="00361CEE" w:rsidP="00315E79">
            <w:pPr>
              <w:pStyle w:val="TAH"/>
              <w:rPr>
                <w:lang w:val="en-US"/>
              </w:rPr>
            </w:pPr>
            <w:r w:rsidRPr="00BF314F">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255DB77" w14:textId="77777777" w:rsidR="00361CEE" w:rsidRPr="00BF314F" w:rsidRDefault="00361CEE" w:rsidP="00315E79">
            <w:pPr>
              <w:pStyle w:val="TAH"/>
              <w:rPr>
                <w:lang w:val="en-US"/>
              </w:rPr>
            </w:pPr>
            <w:r w:rsidRPr="00BF314F">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12D14C75" w14:textId="77777777" w:rsidR="00361CEE" w:rsidRPr="00BF314F" w:rsidRDefault="00361CEE" w:rsidP="00315E79">
            <w:pPr>
              <w:pStyle w:val="TAH"/>
              <w:rPr>
                <w:lang w:val="en-US"/>
              </w:rPr>
            </w:pPr>
            <w:r w:rsidRPr="00BF314F">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026EF162" w14:textId="44458FA5"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752EFE03" w14:textId="77777777" w:rsidR="00361CEE" w:rsidRPr="00BF314F" w:rsidRDefault="00361CEE" w:rsidP="00315E79">
            <w:pPr>
              <w:pStyle w:val="TAH"/>
              <w:rPr>
                <w:lang w:val="en-US"/>
              </w:rPr>
            </w:pPr>
            <w:r w:rsidRPr="00BF314F">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26D3A8E3" w14:textId="77777777" w:rsidR="00361CEE" w:rsidRPr="00BF314F" w:rsidRDefault="00361CEE" w:rsidP="00315E79">
            <w:pPr>
              <w:pStyle w:val="TAH"/>
              <w:rPr>
                <w:lang w:val="en-US"/>
              </w:rPr>
            </w:pPr>
            <w:r w:rsidRPr="00BF314F">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2102D752" w14:textId="1FDF937E"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050B29E0" w14:textId="5F29FCD9"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18523BFC" w14:textId="72FA2A3F"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proofErr w:type="gramStart"/>
            <w:r w:rsidRPr="00BF314F">
              <w:rPr>
                <w:lang w:val="en-US"/>
              </w:rPr>
              <w:t xml:space="preserve">slots </w:t>
            </w:r>
            <w:r w:rsidR="006D26E7" w:rsidRPr="00BF314F">
              <w:rPr>
                <w:lang w:val="en-US"/>
              </w:rPr>
              <w:t xml:space="preserve"> (</w:t>
            </w:r>
            <w:proofErr w:type="gramEnd"/>
            <w:r w:rsidR="006D26E7" w:rsidRPr="00BF314F">
              <w:rPr>
                <w:lang w:val="en-US"/>
              </w:rPr>
              <w:t>Note 4)</w:t>
            </w:r>
          </w:p>
        </w:tc>
      </w:tr>
      <w:tr w:rsidR="00BF314F" w:rsidRPr="00BF314F" w14:paraId="54240A22"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1737494" w14:textId="77777777" w:rsidR="00361CEE" w:rsidRPr="00BF314F" w:rsidRDefault="00361CEE" w:rsidP="00315E79">
            <w:pPr>
              <w:pStyle w:val="TAH"/>
              <w:rPr>
                <w:lang w:val="en-US"/>
              </w:rPr>
            </w:pPr>
            <w:r w:rsidRPr="00BF314F">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554C2DED" w14:textId="77777777" w:rsidR="00361CEE" w:rsidRPr="00BF314F" w:rsidRDefault="00361CEE" w:rsidP="00315E79">
            <w:pPr>
              <w:pStyle w:val="TAH"/>
              <w:rPr>
                <w:lang w:val="en-US"/>
              </w:rPr>
            </w:pPr>
            <w:r w:rsidRPr="00BF314F">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668AC6F8" w14:textId="77777777" w:rsidR="00361CEE" w:rsidRPr="00BF314F" w:rsidRDefault="00361CEE" w:rsidP="00315E79">
            <w:pPr>
              <w:pStyle w:val="TAH"/>
              <w:rPr>
                <w:lang w:val="en-US"/>
              </w:rPr>
            </w:pPr>
            <w:proofErr w:type="spellStart"/>
            <w:r w:rsidRPr="00BF314F">
              <w:rPr>
                <w:lang w:val="en-US"/>
              </w:rPr>
              <w:t>KHz</w:t>
            </w:r>
            <w:proofErr w:type="spellEnd"/>
          </w:p>
        </w:tc>
        <w:tc>
          <w:tcPr>
            <w:tcW w:w="1017" w:type="dxa"/>
            <w:tcBorders>
              <w:top w:val="nil"/>
              <w:left w:val="nil"/>
              <w:bottom w:val="single" w:sz="4" w:space="0" w:color="auto"/>
              <w:right w:val="single" w:sz="4" w:space="0" w:color="auto"/>
            </w:tcBorders>
            <w:shd w:val="clear" w:color="auto" w:fill="auto"/>
            <w:noWrap/>
            <w:vAlign w:val="bottom"/>
            <w:hideMark/>
          </w:tcPr>
          <w:p w14:paraId="75000B2E" w14:textId="77777777" w:rsidR="00361CEE" w:rsidRPr="00BF314F" w:rsidRDefault="00361CEE" w:rsidP="00315E79">
            <w:pPr>
              <w:pStyle w:val="TAH"/>
              <w:rPr>
                <w:lang w:val="en-US"/>
              </w:rPr>
            </w:pPr>
            <w:r w:rsidRPr="00BF314F">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1DB9E3EA" w14:textId="77777777" w:rsidR="00361CEE" w:rsidRPr="00BF314F" w:rsidRDefault="00361CEE" w:rsidP="00315E79">
            <w:pPr>
              <w:pStyle w:val="TAH"/>
              <w:rPr>
                <w:lang w:val="en-US"/>
              </w:rPr>
            </w:pPr>
            <w:r w:rsidRPr="00BF314F">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7F6959C0" w14:textId="77777777" w:rsidR="00361CEE" w:rsidRPr="00BF314F" w:rsidRDefault="00361CEE" w:rsidP="00315E79">
            <w:pPr>
              <w:pStyle w:val="TAH"/>
              <w:rPr>
                <w:lang w:val="en-US"/>
              </w:rPr>
            </w:pPr>
            <w:r w:rsidRPr="00BF314F">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07A5217A" w14:textId="77777777" w:rsidR="00361CEE" w:rsidRPr="00BF314F" w:rsidRDefault="00361CEE" w:rsidP="00315E79">
            <w:pPr>
              <w:pStyle w:val="TAH"/>
              <w:rPr>
                <w:lang w:val="en-US"/>
              </w:rPr>
            </w:pPr>
            <w:r w:rsidRPr="00BF314F">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6501E936" w14:textId="77777777" w:rsidR="00361CEE" w:rsidRPr="00BF314F" w:rsidRDefault="00361CEE" w:rsidP="00315E79">
            <w:pPr>
              <w:pStyle w:val="TAH"/>
              <w:rPr>
                <w:lang w:val="en-US"/>
              </w:rPr>
            </w:pPr>
            <w:r w:rsidRPr="00BF314F">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155C96AF" w14:textId="77777777" w:rsidR="00361CEE" w:rsidRPr="00BF314F" w:rsidRDefault="00361CEE" w:rsidP="00315E79">
            <w:pPr>
              <w:pStyle w:val="TAH"/>
              <w:rPr>
                <w:lang w:val="en-US"/>
              </w:rPr>
            </w:pPr>
            <w:r w:rsidRPr="00BF314F">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1C0D77CA" w14:textId="77777777" w:rsidR="00361CEE" w:rsidRPr="00BF314F" w:rsidRDefault="00361CEE" w:rsidP="00315E79">
            <w:pPr>
              <w:pStyle w:val="TAH"/>
              <w:rPr>
                <w:lang w:val="en-US"/>
              </w:rPr>
            </w:pPr>
            <w:r w:rsidRPr="00BF314F">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4BB94D69"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1EDB847F"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6676BD53" w14:textId="77777777" w:rsidR="00361CEE" w:rsidRPr="00BF314F" w:rsidRDefault="00361CEE" w:rsidP="00315E79">
            <w:pPr>
              <w:pStyle w:val="TAH"/>
              <w:rPr>
                <w:lang w:val="en-US"/>
              </w:rPr>
            </w:pPr>
            <w:r w:rsidRPr="00BF314F">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7449F40A" w14:textId="77777777" w:rsidR="00361CEE" w:rsidRPr="00BF314F" w:rsidRDefault="00361CEE" w:rsidP="00315E79">
            <w:pPr>
              <w:pStyle w:val="TAH"/>
              <w:rPr>
                <w:lang w:val="en-US"/>
              </w:rPr>
            </w:pPr>
            <w:r w:rsidRPr="00BF314F">
              <w:rPr>
                <w:lang w:val="en-US"/>
              </w:rPr>
              <w:t> </w:t>
            </w:r>
          </w:p>
        </w:tc>
      </w:tr>
      <w:tr w:rsidR="00BF314F" w:rsidRPr="00BF314F" w14:paraId="43A263DD"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5A5A6C7"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EFBCD66" w14:textId="77777777" w:rsidR="00361CEE" w:rsidRPr="00BF314F" w:rsidRDefault="00361CEE" w:rsidP="00315E79">
            <w:pPr>
              <w:pStyle w:val="TAC"/>
              <w:rPr>
                <w:lang w:val="en-US"/>
              </w:rPr>
            </w:pPr>
            <w:r w:rsidRPr="00BF314F">
              <w:rPr>
                <w:lang w:val="en-US"/>
              </w:rPr>
              <w:t>50-400</w:t>
            </w:r>
          </w:p>
        </w:tc>
        <w:tc>
          <w:tcPr>
            <w:tcW w:w="1106" w:type="dxa"/>
            <w:tcBorders>
              <w:top w:val="nil"/>
              <w:left w:val="nil"/>
              <w:bottom w:val="single" w:sz="4" w:space="0" w:color="auto"/>
              <w:right w:val="single" w:sz="4" w:space="0" w:color="auto"/>
            </w:tcBorders>
            <w:shd w:val="clear" w:color="auto" w:fill="auto"/>
            <w:noWrap/>
            <w:vAlign w:val="bottom"/>
            <w:hideMark/>
          </w:tcPr>
          <w:p w14:paraId="5D03A93B"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70801AD7" w14:textId="77777777" w:rsidR="00361CEE" w:rsidRPr="00BF314F" w:rsidRDefault="00361CEE" w:rsidP="00315E79">
            <w:pPr>
              <w:pStyle w:val="TAC"/>
              <w:rPr>
                <w:lang w:val="en-US"/>
              </w:rPr>
            </w:pPr>
            <w:r w:rsidRPr="00BF314F">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7D92A536"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DD8F33D"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6F85749"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0394332"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FD38711" w14:textId="77777777" w:rsidR="00361CEE" w:rsidRPr="00BF314F" w:rsidRDefault="00361CEE" w:rsidP="00315E79">
            <w:pPr>
              <w:pStyle w:val="TAC"/>
              <w:rPr>
                <w:lang w:val="en-US"/>
              </w:rPr>
            </w:pPr>
            <w:r w:rsidRPr="00BF314F">
              <w:rPr>
                <w:lang w:val="en-US"/>
              </w:rPr>
              <w:t>56</w:t>
            </w:r>
          </w:p>
        </w:tc>
        <w:tc>
          <w:tcPr>
            <w:tcW w:w="1046" w:type="dxa"/>
            <w:tcBorders>
              <w:top w:val="nil"/>
              <w:left w:val="nil"/>
              <w:bottom w:val="single" w:sz="4" w:space="0" w:color="auto"/>
              <w:right w:val="single" w:sz="4" w:space="0" w:color="auto"/>
            </w:tcBorders>
            <w:shd w:val="clear" w:color="auto" w:fill="auto"/>
            <w:noWrap/>
            <w:vAlign w:val="bottom"/>
            <w:hideMark/>
          </w:tcPr>
          <w:p w14:paraId="60F16FF7"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29614853"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42059B8"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81E98D9" w14:textId="77777777" w:rsidR="00361CEE" w:rsidRPr="00BF314F" w:rsidRDefault="00361CEE" w:rsidP="00315E79">
            <w:pPr>
              <w:pStyle w:val="TAC"/>
              <w:rPr>
                <w:lang w:val="en-US"/>
              </w:rPr>
            </w:pPr>
            <w:r w:rsidRPr="00BF314F">
              <w:rPr>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08DA8EBB" w14:textId="77777777" w:rsidR="00361CEE" w:rsidRPr="00BF314F" w:rsidRDefault="00361CEE" w:rsidP="00315E79">
            <w:pPr>
              <w:pStyle w:val="TAC"/>
              <w:rPr>
                <w:lang w:val="en-US"/>
              </w:rPr>
            </w:pPr>
            <w:r w:rsidRPr="00BF314F">
              <w:rPr>
                <w:lang w:val="en-US"/>
              </w:rPr>
              <w:t>132</w:t>
            </w:r>
          </w:p>
        </w:tc>
      </w:tr>
      <w:tr w:rsidR="00BF314F" w:rsidRPr="00BF314F" w14:paraId="77D1A0F9"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7DDFD83"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A535778"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5A4F5801"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30F00E28" w14:textId="77777777" w:rsidR="00361CEE" w:rsidRPr="00BF314F" w:rsidRDefault="00361CEE" w:rsidP="00315E79">
            <w:pPr>
              <w:pStyle w:val="TAC"/>
              <w:rPr>
                <w:lang w:val="en-US"/>
              </w:rPr>
            </w:pPr>
            <w:r w:rsidRPr="00BF314F">
              <w:rPr>
                <w:lang w:val="en-US"/>
              </w:rPr>
              <w:t>16</w:t>
            </w:r>
          </w:p>
        </w:tc>
        <w:tc>
          <w:tcPr>
            <w:tcW w:w="957" w:type="dxa"/>
            <w:tcBorders>
              <w:top w:val="nil"/>
              <w:left w:val="nil"/>
              <w:bottom w:val="single" w:sz="4" w:space="0" w:color="auto"/>
              <w:right w:val="single" w:sz="4" w:space="0" w:color="auto"/>
            </w:tcBorders>
            <w:shd w:val="clear" w:color="auto" w:fill="auto"/>
            <w:noWrap/>
            <w:vAlign w:val="bottom"/>
            <w:hideMark/>
          </w:tcPr>
          <w:p w14:paraId="045BEEAD"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5E003AA"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DF98008"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7B15C44"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A2D80BC" w14:textId="77777777" w:rsidR="00361CEE" w:rsidRPr="00BF314F" w:rsidRDefault="00361CEE" w:rsidP="00315E79">
            <w:pPr>
              <w:pStyle w:val="TAC"/>
              <w:rPr>
                <w:lang w:val="en-US"/>
              </w:rPr>
            </w:pPr>
            <w:r w:rsidRPr="00BF314F">
              <w:rPr>
                <w:lang w:val="en-US"/>
              </w:rPr>
              <w:t>808</w:t>
            </w:r>
          </w:p>
        </w:tc>
        <w:tc>
          <w:tcPr>
            <w:tcW w:w="1046" w:type="dxa"/>
            <w:tcBorders>
              <w:top w:val="nil"/>
              <w:left w:val="nil"/>
              <w:bottom w:val="single" w:sz="4" w:space="0" w:color="auto"/>
              <w:right w:val="single" w:sz="4" w:space="0" w:color="auto"/>
            </w:tcBorders>
            <w:shd w:val="clear" w:color="auto" w:fill="auto"/>
            <w:noWrap/>
            <w:vAlign w:val="bottom"/>
            <w:hideMark/>
          </w:tcPr>
          <w:p w14:paraId="2EB07295"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2288024"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6C8BFE5"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7E766D5C" w14:textId="77777777" w:rsidR="00361CEE" w:rsidRPr="00BF314F" w:rsidRDefault="00361CEE" w:rsidP="00315E79">
            <w:pPr>
              <w:pStyle w:val="TAC"/>
              <w:rPr>
                <w:lang w:val="en-US"/>
              </w:rPr>
            </w:pPr>
            <w:r w:rsidRPr="00BF314F">
              <w:rPr>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204E52F7" w14:textId="77777777" w:rsidR="00361CEE" w:rsidRPr="00BF314F" w:rsidRDefault="00361CEE" w:rsidP="00315E79">
            <w:pPr>
              <w:pStyle w:val="TAC"/>
              <w:rPr>
                <w:lang w:val="en-US"/>
              </w:rPr>
            </w:pPr>
            <w:r w:rsidRPr="00BF314F">
              <w:rPr>
                <w:lang w:val="en-US"/>
              </w:rPr>
              <w:t>2112</w:t>
            </w:r>
          </w:p>
        </w:tc>
      </w:tr>
      <w:tr w:rsidR="00BF314F" w:rsidRPr="00BF314F" w14:paraId="7653CB4B"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0196918"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9E18248"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4B4FBF59"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4D6CA634" w14:textId="77777777" w:rsidR="00361CEE" w:rsidRPr="00BF314F" w:rsidRDefault="00361CEE" w:rsidP="00315E79">
            <w:pPr>
              <w:pStyle w:val="TAC"/>
              <w:rPr>
                <w:lang w:val="en-US"/>
              </w:rPr>
            </w:pPr>
            <w:r w:rsidRPr="00BF314F">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5C30EFCE"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C6CA6A6"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F420EF6"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444D958"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052E6F9" w14:textId="77777777" w:rsidR="00361CEE" w:rsidRPr="00BF314F" w:rsidRDefault="00361CEE" w:rsidP="00315E79">
            <w:pPr>
              <w:pStyle w:val="TAC"/>
              <w:rPr>
                <w:lang w:val="en-US"/>
              </w:rPr>
            </w:pPr>
            <w:r w:rsidRPr="00BF314F">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1773CEC7"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0D0667C"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5F873BE"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77D31EB" w14:textId="77777777" w:rsidR="00361CEE" w:rsidRPr="00BF314F" w:rsidRDefault="00361CEE" w:rsidP="00315E79">
            <w:pPr>
              <w:pStyle w:val="TAC"/>
              <w:rPr>
                <w:lang w:val="en-US"/>
              </w:rPr>
            </w:pPr>
            <w:r w:rsidRPr="00BF314F">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8F0BB71" w14:textId="77777777" w:rsidR="00361CEE" w:rsidRPr="00BF314F" w:rsidRDefault="00361CEE" w:rsidP="00315E79">
            <w:pPr>
              <w:pStyle w:val="TAC"/>
              <w:rPr>
                <w:lang w:val="en-US"/>
              </w:rPr>
            </w:pPr>
            <w:r w:rsidRPr="00BF314F">
              <w:rPr>
                <w:lang w:val="en-US"/>
              </w:rPr>
              <w:t>4224</w:t>
            </w:r>
          </w:p>
        </w:tc>
      </w:tr>
      <w:tr w:rsidR="008768EB" w:rsidRPr="00BF314F" w14:paraId="6F265947" w14:textId="77777777" w:rsidTr="008768EB">
        <w:tc>
          <w:tcPr>
            <w:tcW w:w="1086" w:type="dxa"/>
            <w:tcBorders>
              <w:top w:val="nil"/>
              <w:left w:val="single" w:sz="4" w:space="0" w:color="auto"/>
              <w:bottom w:val="single" w:sz="4" w:space="0" w:color="auto"/>
              <w:right w:val="single" w:sz="4" w:space="0" w:color="auto"/>
            </w:tcBorders>
            <w:shd w:val="clear" w:color="auto" w:fill="auto"/>
            <w:noWrap/>
          </w:tcPr>
          <w:p w14:paraId="1E100281" w14:textId="77777777" w:rsidR="003B374D" w:rsidRPr="00BF314F" w:rsidRDefault="003B374D" w:rsidP="003B374D">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673CDBF6" w14:textId="7E213B19" w:rsidR="003B374D" w:rsidRPr="00BF314F" w:rsidRDefault="003B374D" w:rsidP="003B374D">
            <w:pPr>
              <w:pStyle w:val="TAC"/>
              <w:rPr>
                <w:lang w:val="en-US"/>
              </w:rPr>
            </w:pPr>
            <w:r w:rsidRPr="00BF58F7">
              <w:t>100</w:t>
            </w:r>
          </w:p>
        </w:tc>
        <w:tc>
          <w:tcPr>
            <w:tcW w:w="1106" w:type="dxa"/>
            <w:tcBorders>
              <w:top w:val="nil"/>
              <w:left w:val="nil"/>
              <w:bottom w:val="single" w:sz="4" w:space="0" w:color="auto"/>
              <w:right w:val="single" w:sz="4" w:space="0" w:color="auto"/>
            </w:tcBorders>
            <w:shd w:val="clear" w:color="auto" w:fill="auto"/>
            <w:noWrap/>
          </w:tcPr>
          <w:p w14:paraId="24CF690D" w14:textId="5BE51C4D" w:rsidR="003B374D" w:rsidRPr="00BF314F" w:rsidRDefault="003B374D" w:rsidP="003B374D">
            <w:pPr>
              <w:pStyle w:val="TAC"/>
              <w:rPr>
                <w:lang w:val="en-US"/>
              </w:rPr>
            </w:pPr>
            <w:r w:rsidRPr="00BF58F7">
              <w:t>120</w:t>
            </w:r>
          </w:p>
        </w:tc>
        <w:tc>
          <w:tcPr>
            <w:tcW w:w="1017" w:type="dxa"/>
            <w:tcBorders>
              <w:top w:val="nil"/>
              <w:left w:val="nil"/>
              <w:bottom w:val="single" w:sz="4" w:space="0" w:color="auto"/>
              <w:right w:val="single" w:sz="4" w:space="0" w:color="auto"/>
            </w:tcBorders>
            <w:shd w:val="clear" w:color="auto" w:fill="auto"/>
            <w:noWrap/>
          </w:tcPr>
          <w:p w14:paraId="43FDD4CA" w14:textId="7F7B974D" w:rsidR="003B374D" w:rsidRPr="00BF314F" w:rsidRDefault="003B374D" w:rsidP="003B374D">
            <w:pPr>
              <w:pStyle w:val="TAC"/>
              <w:rPr>
                <w:lang w:val="en-US"/>
              </w:rPr>
            </w:pPr>
            <w:r w:rsidRPr="00BF58F7">
              <w:t>20</w:t>
            </w:r>
          </w:p>
        </w:tc>
        <w:tc>
          <w:tcPr>
            <w:tcW w:w="957" w:type="dxa"/>
            <w:tcBorders>
              <w:top w:val="nil"/>
              <w:left w:val="nil"/>
              <w:bottom w:val="single" w:sz="4" w:space="0" w:color="auto"/>
              <w:right w:val="single" w:sz="4" w:space="0" w:color="auto"/>
            </w:tcBorders>
            <w:shd w:val="clear" w:color="auto" w:fill="auto"/>
            <w:noWrap/>
          </w:tcPr>
          <w:p w14:paraId="7BD924A4" w14:textId="4368634D" w:rsidR="003B374D" w:rsidRPr="00BF314F" w:rsidRDefault="003B374D" w:rsidP="003B374D">
            <w:pPr>
              <w:pStyle w:val="TAC"/>
              <w:rPr>
                <w:lang w:val="en-US"/>
              </w:rPr>
            </w:pPr>
            <w:r w:rsidRPr="00BF58F7">
              <w:t>11</w:t>
            </w:r>
          </w:p>
        </w:tc>
        <w:tc>
          <w:tcPr>
            <w:tcW w:w="1164" w:type="dxa"/>
            <w:tcBorders>
              <w:top w:val="nil"/>
              <w:left w:val="nil"/>
              <w:bottom w:val="single" w:sz="4" w:space="0" w:color="auto"/>
              <w:right w:val="single" w:sz="4" w:space="0" w:color="auto"/>
            </w:tcBorders>
            <w:shd w:val="clear" w:color="auto" w:fill="auto"/>
            <w:noWrap/>
          </w:tcPr>
          <w:p w14:paraId="545FB0EC" w14:textId="16B66468" w:rsidR="003B374D" w:rsidRPr="00BF314F" w:rsidRDefault="003B374D" w:rsidP="003B374D">
            <w:pPr>
              <w:pStyle w:val="TAC"/>
              <w:rPr>
                <w:lang w:val="en-US"/>
              </w:rPr>
            </w:pPr>
            <w:r w:rsidRPr="00BF58F7">
              <w:t>QPSK</w:t>
            </w:r>
          </w:p>
        </w:tc>
        <w:tc>
          <w:tcPr>
            <w:tcW w:w="823" w:type="dxa"/>
            <w:tcBorders>
              <w:top w:val="nil"/>
              <w:left w:val="nil"/>
              <w:bottom w:val="single" w:sz="4" w:space="0" w:color="auto"/>
              <w:right w:val="single" w:sz="4" w:space="0" w:color="auto"/>
            </w:tcBorders>
            <w:shd w:val="clear" w:color="auto" w:fill="auto"/>
            <w:noWrap/>
          </w:tcPr>
          <w:p w14:paraId="7613259F" w14:textId="6E369EAE" w:rsidR="003B374D" w:rsidRPr="00BF314F" w:rsidRDefault="003B374D" w:rsidP="003B374D">
            <w:pPr>
              <w:pStyle w:val="TAC"/>
              <w:rPr>
                <w:lang w:val="en-US"/>
              </w:rPr>
            </w:pPr>
            <w:r w:rsidRPr="00BF58F7">
              <w:t>2</w:t>
            </w:r>
          </w:p>
        </w:tc>
        <w:tc>
          <w:tcPr>
            <w:tcW w:w="858" w:type="dxa"/>
            <w:tcBorders>
              <w:top w:val="nil"/>
              <w:left w:val="nil"/>
              <w:bottom w:val="single" w:sz="4" w:space="0" w:color="auto"/>
              <w:right w:val="single" w:sz="4" w:space="0" w:color="auto"/>
            </w:tcBorders>
            <w:shd w:val="clear" w:color="auto" w:fill="auto"/>
            <w:noWrap/>
          </w:tcPr>
          <w:p w14:paraId="5797476F" w14:textId="40725C31" w:rsidR="003B374D" w:rsidRPr="00BF314F" w:rsidRDefault="003B374D" w:rsidP="003B374D">
            <w:pPr>
              <w:pStyle w:val="TAC"/>
              <w:rPr>
                <w:lang w:val="en-US"/>
              </w:rPr>
            </w:pPr>
            <w:r w:rsidRPr="00BF58F7">
              <w:t>1/6</w:t>
            </w:r>
          </w:p>
        </w:tc>
        <w:tc>
          <w:tcPr>
            <w:tcW w:w="1091" w:type="dxa"/>
            <w:tcBorders>
              <w:top w:val="nil"/>
              <w:left w:val="nil"/>
              <w:bottom w:val="single" w:sz="4" w:space="0" w:color="auto"/>
              <w:right w:val="single" w:sz="4" w:space="0" w:color="auto"/>
            </w:tcBorders>
            <w:shd w:val="clear" w:color="auto" w:fill="auto"/>
            <w:noWrap/>
          </w:tcPr>
          <w:p w14:paraId="619C6522" w14:textId="7E479BB0" w:rsidR="003B374D" w:rsidRPr="00BF314F" w:rsidRDefault="003B374D" w:rsidP="003B374D">
            <w:pPr>
              <w:pStyle w:val="TAC"/>
              <w:rPr>
                <w:lang w:val="en-US"/>
              </w:rPr>
            </w:pPr>
            <w:r w:rsidRPr="00BF58F7">
              <w:t>984</w:t>
            </w:r>
          </w:p>
        </w:tc>
        <w:tc>
          <w:tcPr>
            <w:tcW w:w="1046" w:type="dxa"/>
            <w:tcBorders>
              <w:top w:val="nil"/>
              <w:left w:val="nil"/>
              <w:bottom w:val="single" w:sz="4" w:space="0" w:color="auto"/>
              <w:right w:val="single" w:sz="4" w:space="0" w:color="auto"/>
            </w:tcBorders>
            <w:shd w:val="clear" w:color="auto" w:fill="auto"/>
            <w:noWrap/>
          </w:tcPr>
          <w:p w14:paraId="47E0B433" w14:textId="1C2CB19D" w:rsidR="003B374D" w:rsidRPr="00BF314F" w:rsidRDefault="003B374D" w:rsidP="003B374D">
            <w:pPr>
              <w:pStyle w:val="TAC"/>
              <w:rPr>
                <w:lang w:val="en-US"/>
              </w:rPr>
            </w:pPr>
            <w:r w:rsidRPr="00BF58F7">
              <w:t>16</w:t>
            </w:r>
          </w:p>
        </w:tc>
        <w:tc>
          <w:tcPr>
            <w:tcW w:w="837" w:type="dxa"/>
            <w:tcBorders>
              <w:top w:val="nil"/>
              <w:left w:val="nil"/>
              <w:bottom w:val="single" w:sz="4" w:space="0" w:color="auto"/>
              <w:right w:val="single" w:sz="4" w:space="0" w:color="auto"/>
            </w:tcBorders>
            <w:shd w:val="clear" w:color="auto" w:fill="auto"/>
            <w:noWrap/>
          </w:tcPr>
          <w:p w14:paraId="126DE31E" w14:textId="79A6A57B" w:rsidR="003B374D" w:rsidRPr="00BF314F" w:rsidRDefault="003B374D" w:rsidP="003B374D">
            <w:pPr>
              <w:pStyle w:val="TAC"/>
              <w:rPr>
                <w:lang w:val="en-US"/>
              </w:rPr>
            </w:pPr>
            <w:r w:rsidRPr="00BF58F7">
              <w:t>2</w:t>
            </w:r>
          </w:p>
        </w:tc>
        <w:tc>
          <w:tcPr>
            <w:tcW w:w="980" w:type="dxa"/>
            <w:tcBorders>
              <w:top w:val="nil"/>
              <w:left w:val="nil"/>
              <w:bottom w:val="single" w:sz="4" w:space="0" w:color="auto"/>
              <w:right w:val="single" w:sz="4" w:space="0" w:color="auto"/>
            </w:tcBorders>
            <w:shd w:val="clear" w:color="auto" w:fill="auto"/>
            <w:noWrap/>
          </w:tcPr>
          <w:p w14:paraId="1CAEC088" w14:textId="09274A89" w:rsidR="003B374D" w:rsidRPr="00BF314F" w:rsidRDefault="003B374D" w:rsidP="003B374D">
            <w:pPr>
              <w:pStyle w:val="TAC"/>
              <w:rPr>
                <w:lang w:val="en-US"/>
              </w:rPr>
            </w:pPr>
            <w:r w:rsidRPr="00BF58F7">
              <w:t>1</w:t>
            </w:r>
          </w:p>
        </w:tc>
        <w:tc>
          <w:tcPr>
            <w:tcW w:w="980" w:type="dxa"/>
            <w:tcBorders>
              <w:top w:val="nil"/>
              <w:left w:val="nil"/>
              <w:bottom w:val="single" w:sz="4" w:space="0" w:color="auto"/>
              <w:right w:val="single" w:sz="4" w:space="0" w:color="auto"/>
            </w:tcBorders>
            <w:shd w:val="clear" w:color="auto" w:fill="auto"/>
            <w:noWrap/>
          </w:tcPr>
          <w:p w14:paraId="771CD195" w14:textId="43631E25" w:rsidR="003B374D" w:rsidRPr="00BF314F" w:rsidRDefault="003B374D" w:rsidP="003B374D">
            <w:pPr>
              <w:pStyle w:val="TAC"/>
              <w:rPr>
                <w:lang w:val="en-US"/>
              </w:rPr>
            </w:pPr>
            <w:r w:rsidRPr="00BF58F7">
              <w:t>5060</w:t>
            </w:r>
          </w:p>
        </w:tc>
        <w:tc>
          <w:tcPr>
            <w:tcW w:w="1115" w:type="dxa"/>
            <w:tcBorders>
              <w:top w:val="nil"/>
              <w:left w:val="nil"/>
              <w:bottom w:val="single" w:sz="4" w:space="0" w:color="auto"/>
              <w:right w:val="single" w:sz="4" w:space="0" w:color="auto"/>
            </w:tcBorders>
            <w:shd w:val="clear" w:color="auto" w:fill="auto"/>
            <w:noWrap/>
          </w:tcPr>
          <w:p w14:paraId="27A13977" w14:textId="4C884A02" w:rsidR="003B374D" w:rsidRPr="00BF314F" w:rsidRDefault="003B374D" w:rsidP="003B374D">
            <w:pPr>
              <w:pStyle w:val="TAC"/>
              <w:rPr>
                <w:lang w:val="en-US"/>
              </w:rPr>
            </w:pPr>
            <w:r w:rsidRPr="00BF58F7">
              <w:t>2530</w:t>
            </w:r>
          </w:p>
        </w:tc>
      </w:tr>
      <w:tr w:rsidR="00BF314F" w:rsidRPr="00BF314F" w14:paraId="49F0A66F"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7AAF602"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4AC64A5"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49DF771"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5B2A7A4C" w14:textId="77777777" w:rsidR="00361CEE" w:rsidRPr="00BF314F" w:rsidRDefault="00361CEE" w:rsidP="00315E79">
            <w:pPr>
              <w:pStyle w:val="TAC"/>
              <w:rPr>
                <w:lang w:val="en-US"/>
              </w:rPr>
            </w:pPr>
            <w:r w:rsidRPr="00BF314F">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07A2A40F"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57C7CE3"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3CFD51A"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72F089C"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26A0B0F" w14:textId="77777777" w:rsidR="00361CEE" w:rsidRPr="00BF314F" w:rsidRDefault="00361CEE" w:rsidP="00315E79">
            <w:pPr>
              <w:pStyle w:val="TAC"/>
              <w:rPr>
                <w:lang w:val="en-US"/>
              </w:rPr>
            </w:pPr>
            <w:r w:rsidRPr="00BF314F">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493715BE"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6149E4F3"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AE130B1"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C15DE26" w14:textId="77777777" w:rsidR="00361CEE" w:rsidRPr="00BF314F" w:rsidRDefault="00361CEE" w:rsidP="00315E79">
            <w:pPr>
              <w:pStyle w:val="TAC"/>
              <w:rPr>
                <w:lang w:val="en-US"/>
              </w:rPr>
            </w:pPr>
            <w:r w:rsidRPr="00BF314F">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4DF84EB7" w14:textId="77777777" w:rsidR="00361CEE" w:rsidRPr="00BF314F" w:rsidRDefault="00361CEE" w:rsidP="00315E79">
            <w:pPr>
              <w:pStyle w:val="TAC"/>
              <w:rPr>
                <w:lang w:val="en-US"/>
              </w:rPr>
            </w:pPr>
            <w:r w:rsidRPr="00BF314F">
              <w:rPr>
                <w:lang w:val="en-US"/>
              </w:rPr>
              <w:t>4224</w:t>
            </w:r>
          </w:p>
        </w:tc>
      </w:tr>
      <w:tr w:rsidR="00BF314F" w:rsidRPr="00BF314F" w14:paraId="475E5156"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02DD601"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977AA7E"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ED4A494"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EBA7E75" w14:textId="77777777" w:rsidR="00361CEE" w:rsidRPr="00BF314F" w:rsidRDefault="00361CEE" w:rsidP="00315E79">
            <w:pPr>
              <w:pStyle w:val="TAC"/>
              <w:rPr>
                <w:lang w:val="en-US"/>
              </w:rPr>
            </w:pPr>
            <w:r w:rsidRPr="00BF314F">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43922D4A"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9E0411B"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B2E7EC1"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11C172B4"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455A2CE5" w14:textId="77777777" w:rsidR="00361CEE" w:rsidRPr="00BF314F" w:rsidRDefault="00361CEE" w:rsidP="00315E79">
            <w:pPr>
              <w:pStyle w:val="TAC"/>
              <w:rPr>
                <w:lang w:val="en-US"/>
              </w:rPr>
            </w:pPr>
            <w:r w:rsidRPr="00BF314F">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2F792E4D"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6F20308"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D6B398D"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58BA26D" w14:textId="77777777" w:rsidR="00361CEE" w:rsidRPr="00BF314F" w:rsidRDefault="00361CEE" w:rsidP="00315E79">
            <w:pPr>
              <w:pStyle w:val="TAC"/>
              <w:rPr>
                <w:lang w:val="en-US"/>
              </w:rPr>
            </w:pPr>
            <w:r w:rsidRPr="00BF314F">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48E2FF05" w14:textId="77777777" w:rsidR="00361CEE" w:rsidRPr="00BF314F" w:rsidRDefault="00361CEE" w:rsidP="00315E79">
            <w:pPr>
              <w:pStyle w:val="TAC"/>
              <w:rPr>
                <w:lang w:val="en-US"/>
              </w:rPr>
            </w:pPr>
            <w:r w:rsidRPr="00BF314F">
              <w:rPr>
                <w:lang w:val="en-US"/>
              </w:rPr>
              <w:t>8448</w:t>
            </w:r>
          </w:p>
        </w:tc>
      </w:tr>
      <w:tr w:rsidR="00BF314F" w:rsidRPr="00BF314F" w14:paraId="44E33E6D"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632703"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EDC5E9A"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472622D8"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D139DB3" w14:textId="77777777" w:rsidR="00361CEE" w:rsidRPr="00BF314F" w:rsidRDefault="00361CEE" w:rsidP="00315E79">
            <w:pPr>
              <w:pStyle w:val="TAC"/>
              <w:rPr>
                <w:lang w:val="en-US"/>
              </w:rPr>
            </w:pPr>
            <w:r w:rsidRPr="00BF314F">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14959EB7"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AF69F48"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2496DF6"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60C6A49"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55625FF" w14:textId="77777777" w:rsidR="00361CEE" w:rsidRPr="00BF314F" w:rsidRDefault="00361CEE" w:rsidP="00315E79">
            <w:pPr>
              <w:pStyle w:val="TAC"/>
              <w:rPr>
                <w:lang w:val="en-US"/>
              </w:rPr>
            </w:pPr>
            <w:r w:rsidRPr="00BF314F">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74FC794E"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4C6A517"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3B831A8"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C55CCC0" w14:textId="77777777" w:rsidR="00361CEE" w:rsidRPr="00BF314F" w:rsidRDefault="00361CEE" w:rsidP="00315E79">
            <w:pPr>
              <w:pStyle w:val="TAC"/>
              <w:rPr>
                <w:lang w:val="en-US"/>
              </w:rPr>
            </w:pPr>
            <w:r w:rsidRPr="00BF314F">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329CCFF8" w14:textId="77777777" w:rsidR="00361CEE" w:rsidRPr="00BF314F" w:rsidRDefault="00361CEE" w:rsidP="00315E79">
            <w:pPr>
              <w:pStyle w:val="TAC"/>
              <w:rPr>
                <w:lang w:val="en-US"/>
              </w:rPr>
            </w:pPr>
            <w:r w:rsidRPr="00BF314F">
              <w:rPr>
                <w:lang w:val="en-US"/>
              </w:rPr>
              <w:t>8448</w:t>
            </w:r>
          </w:p>
        </w:tc>
      </w:tr>
      <w:tr w:rsidR="00BF314F" w:rsidRPr="00BF314F" w14:paraId="2C5ECC8B"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CDEB390"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69B7E97"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76545A8B"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D2271B9" w14:textId="77777777" w:rsidR="00361CEE" w:rsidRPr="00BF314F" w:rsidRDefault="00361CEE" w:rsidP="00315E79">
            <w:pPr>
              <w:pStyle w:val="TAC"/>
              <w:rPr>
                <w:lang w:val="en-US"/>
              </w:rPr>
            </w:pPr>
            <w:r w:rsidRPr="00BF314F">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4D7176FC"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4EE84E8"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D6D6637"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8F70CB9"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8AFC64A" w14:textId="77777777" w:rsidR="00361CEE" w:rsidRPr="00BF314F" w:rsidRDefault="00361CEE" w:rsidP="00315E79">
            <w:pPr>
              <w:pStyle w:val="TAC"/>
              <w:rPr>
                <w:lang w:val="en-US"/>
              </w:rPr>
            </w:pPr>
            <w:r w:rsidRPr="00BF314F">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5A56B762"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BC614C6"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917D889"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2DAA2C2" w14:textId="77777777" w:rsidR="00361CEE" w:rsidRPr="00BF314F" w:rsidRDefault="00361CEE" w:rsidP="00315E79">
            <w:pPr>
              <w:pStyle w:val="TAC"/>
              <w:rPr>
                <w:lang w:val="en-US"/>
              </w:rPr>
            </w:pPr>
            <w:r w:rsidRPr="00BF314F">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48A2E603" w14:textId="77777777" w:rsidR="00361CEE" w:rsidRPr="00BF314F" w:rsidRDefault="00361CEE" w:rsidP="00315E79">
            <w:pPr>
              <w:pStyle w:val="TAC"/>
              <w:rPr>
                <w:lang w:val="en-US"/>
              </w:rPr>
            </w:pPr>
            <w:r w:rsidRPr="00BF314F">
              <w:rPr>
                <w:lang w:val="en-US"/>
              </w:rPr>
              <w:t>16896</w:t>
            </w:r>
          </w:p>
        </w:tc>
      </w:tr>
      <w:tr w:rsidR="00BF314F" w:rsidRPr="00BF314F" w14:paraId="62F27BEF"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9C6F7"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CB2BCBB" w14:textId="77777777" w:rsidR="00361CEE" w:rsidRPr="00BF314F" w:rsidRDefault="00361CEE" w:rsidP="00315E79">
            <w:pPr>
              <w:pStyle w:val="TAC"/>
              <w:rPr>
                <w:lang w:val="en-US"/>
              </w:rPr>
            </w:pPr>
            <w:r w:rsidRPr="00BF314F">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6FFF4B51"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FF94628" w14:textId="77777777" w:rsidR="00361CEE" w:rsidRPr="00BF314F" w:rsidRDefault="00361CEE" w:rsidP="00315E79">
            <w:pPr>
              <w:pStyle w:val="TAC"/>
              <w:rPr>
                <w:lang w:val="en-US"/>
              </w:rPr>
            </w:pPr>
            <w:r w:rsidRPr="00BF314F">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09053D62"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9108BB4"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ACC4D95"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AC93B21"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4EE06FA" w14:textId="77777777" w:rsidR="00361CEE" w:rsidRPr="00BF314F" w:rsidRDefault="00361CEE" w:rsidP="00315E79">
            <w:pPr>
              <w:pStyle w:val="TAC"/>
              <w:rPr>
                <w:lang w:val="en-US"/>
              </w:rPr>
            </w:pPr>
            <w:r w:rsidRPr="00BF314F">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1A8E822F"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82504FC"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F3D356D"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A37766F" w14:textId="77777777" w:rsidR="00361CEE" w:rsidRPr="00BF314F" w:rsidRDefault="00361CEE" w:rsidP="00315E79">
            <w:pPr>
              <w:pStyle w:val="TAC"/>
              <w:rPr>
                <w:lang w:val="en-US"/>
              </w:rPr>
            </w:pPr>
            <w:r w:rsidRPr="00BF314F">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5CC74016" w14:textId="77777777" w:rsidR="00361CEE" w:rsidRPr="00BF314F" w:rsidRDefault="00361CEE" w:rsidP="00315E79">
            <w:pPr>
              <w:pStyle w:val="TAC"/>
              <w:rPr>
                <w:lang w:val="en-US"/>
              </w:rPr>
            </w:pPr>
            <w:r w:rsidRPr="00BF314F">
              <w:rPr>
                <w:lang w:val="en-US"/>
              </w:rPr>
              <w:t>16896</w:t>
            </w:r>
          </w:p>
        </w:tc>
      </w:tr>
      <w:tr w:rsidR="00BF314F" w:rsidRPr="00BF314F" w14:paraId="1C3F4F02"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B8967E7"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163C7DC" w14:textId="77777777" w:rsidR="00361CEE" w:rsidRPr="00BF314F" w:rsidRDefault="00361CEE" w:rsidP="00315E79">
            <w:pPr>
              <w:pStyle w:val="TAC"/>
              <w:rPr>
                <w:lang w:val="en-US"/>
              </w:rPr>
            </w:pPr>
            <w:r w:rsidRPr="00BF314F">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5BF70C93"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FAA5273" w14:textId="77777777" w:rsidR="00361CEE" w:rsidRPr="00BF314F" w:rsidRDefault="00361CEE" w:rsidP="00315E79">
            <w:pPr>
              <w:pStyle w:val="TAC"/>
              <w:rPr>
                <w:lang w:val="en-US"/>
              </w:rPr>
            </w:pPr>
            <w:r w:rsidRPr="00BF314F">
              <w:rPr>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3429C099"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0CE779D"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BCF8732"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738255BD"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A2025EC" w14:textId="77777777" w:rsidR="00361CEE" w:rsidRPr="00BF314F" w:rsidRDefault="00361CEE" w:rsidP="00315E79">
            <w:pPr>
              <w:pStyle w:val="TAC"/>
              <w:rPr>
                <w:lang w:val="en-US"/>
              </w:rPr>
            </w:pPr>
            <w:r w:rsidRPr="00BF314F">
              <w:rPr>
                <w:lang w:val="en-US"/>
              </w:rPr>
              <w:t>12808</w:t>
            </w:r>
          </w:p>
        </w:tc>
        <w:tc>
          <w:tcPr>
            <w:tcW w:w="1046" w:type="dxa"/>
            <w:tcBorders>
              <w:top w:val="nil"/>
              <w:left w:val="nil"/>
              <w:bottom w:val="single" w:sz="4" w:space="0" w:color="auto"/>
              <w:right w:val="single" w:sz="4" w:space="0" w:color="auto"/>
            </w:tcBorders>
            <w:shd w:val="clear" w:color="auto" w:fill="auto"/>
            <w:noWrap/>
            <w:vAlign w:val="bottom"/>
            <w:hideMark/>
          </w:tcPr>
          <w:p w14:paraId="6E5BCF16"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53245E9A"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54E0B18" w14:textId="77777777" w:rsidR="00361CEE" w:rsidRPr="00BF314F" w:rsidRDefault="00361CEE" w:rsidP="00315E79">
            <w:pPr>
              <w:pStyle w:val="TAC"/>
              <w:rPr>
                <w:lang w:val="en-US"/>
              </w:rPr>
            </w:pPr>
            <w:r w:rsidRPr="00BF314F">
              <w:rPr>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0E0C66B2" w14:textId="77777777" w:rsidR="00361CEE" w:rsidRPr="00BF314F" w:rsidRDefault="00361CEE" w:rsidP="00315E79">
            <w:pPr>
              <w:pStyle w:val="TAC"/>
              <w:rPr>
                <w:lang w:val="en-US"/>
              </w:rPr>
            </w:pPr>
            <w:r w:rsidRPr="00BF314F">
              <w:rPr>
                <w:lang w:val="en-US"/>
              </w:rPr>
              <w:t>67584</w:t>
            </w:r>
          </w:p>
        </w:tc>
        <w:tc>
          <w:tcPr>
            <w:tcW w:w="1115" w:type="dxa"/>
            <w:tcBorders>
              <w:top w:val="nil"/>
              <w:left w:val="nil"/>
              <w:bottom w:val="single" w:sz="4" w:space="0" w:color="auto"/>
              <w:right w:val="single" w:sz="4" w:space="0" w:color="auto"/>
            </w:tcBorders>
            <w:shd w:val="clear" w:color="auto" w:fill="auto"/>
            <w:noWrap/>
            <w:vAlign w:val="bottom"/>
            <w:hideMark/>
          </w:tcPr>
          <w:p w14:paraId="0CCC7F60" w14:textId="77777777" w:rsidR="00361CEE" w:rsidRPr="00BF314F" w:rsidRDefault="00361CEE" w:rsidP="00315E79">
            <w:pPr>
              <w:pStyle w:val="TAC"/>
              <w:rPr>
                <w:lang w:val="en-US"/>
              </w:rPr>
            </w:pPr>
            <w:r w:rsidRPr="00BF314F">
              <w:rPr>
                <w:lang w:val="en-US"/>
              </w:rPr>
              <w:t>33792</w:t>
            </w:r>
          </w:p>
        </w:tc>
      </w:tr>
      <w:tr w:rsidR="00361CEE" w:rsidRPr="00BF314F" w14:paraId="63D878D0" w14:textId="77777777" w:rsidTr="003B374D">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3C6BDFE"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tab/>
            </w:r>
            <w:r w:rsidRPr="00BF314F">
              <w:rPr>
                <w:lang w:val="en-US"/>
              </w:rPr>
              <w:t>PUSCH mapping Type-A and single-symbol DM-RS configuration Type-1 with 2 additional DM-RS symbols, such that the DM-RS positions are set to symbols 2, 7, 11. DMRS is [</w:t>
            </w:r>
            <w:proofErr w:type="spellStart"/>
            <w:r w:rsidRPr="00BF314F">
              <w:rPr>
                <w:lang w:val="en-US"/>
              </w:rPr>
              <w:t>TDM’ed</w:t>
            </w:r>
            <w:proofErr w:type="spellEnd"/>
            <w:r w:rsidRPr="00BF314F">
              <w:rPr>
                <w:lang w:val="en-US"/>
              </w:rPr>
              <w:t>] with PUSCH data.</w:t>
            </w:r>
          </w:p>
          <w:p w14:paraId="3A7390F1"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tab/>
            </w:r>
            <w:r w:rsidRPr="00BF314F">
              <w:rPr>
                <w:lang w:val="en-US"/>
              </w:rPr>
              <w:t>MCS Index is based on MCS table 6.1.4.1-1 defined in 38.214.</w:t>
            </w:r>
          </w:p>
          <w:p w14:paraId="6C313993"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tab/>
            </w:r>
            <w:r w:rsidRPr="00BF314F">
              <w:rPr>
                <w:lang w:val="en-US"/>
              </w:rPr>
              <w:t>If more than one Code Block is present, an additional CRC sequence of L = 24 Bits is attached to each Code Block (otherwise L = 0 Bit)</w:t>
            </w:r>
          </w:p>
          <w:p w14:paraId="7E8C34F4" w14:textId="08B709B0"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38" w:author="Apple Inc." w:date="2019-05-02T14:04:00Z">
              <w:r w:rsidR="007705BC">
                <w:rPr>
                  <w:lang w:val="en-US"/>
                </w:rPr>
                <w:t xml:space="preserve">by </w:t>
              </w:r>
              <w:r w:rsidR="007705BC" w:rsidRPr="007705BC">
                <w:rPr>
                  <w:lang w:val="en-US"/>
                </w:rPr>
                <w:t>Table A.2.3-1</w:t>
              </w:r>
            </w:ins>
            <w:del w:id="39" w:author="Apple Inc." w:date="2019-03-29T02:34: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w:t>
            </w:r>
            <w:proofErr w:type="gramStart"/>
            <w:r w:rsidRPr="00BF314F">
              <w:rPr>
                <w:lang w:val="en-US"/>
              </w:rPr>
              <w:t>mod(</w:t>
            </w:r>
            <w:proofErr w:type="gramEnd"/>
            <w:r w:rsidRPr="00BF314F">
              <w:rPr>
                <w:lang w:val="en-US"/>
              </w:rPr>
              <w:t>slot index+1, 5) = 0 with TDD UL-DL configuration specified in A.3.3.1.</w:t>
            </w:r>
          </w:p>
        </w:tc>
      </w:tr>
    </w:tbl>
    <w:p w14:paraId="029FAD4A" w14:textId="77777777" w:rsidR="00361CEE" w:rsidRPr="00BF314F" w:rsidRDefault="00361CEE" w:rsidP="00361CEE"/>
    <w:p w14:paraId="42C7AEAC" w14:textId="77777777" w:rsidR="00361CEE" w:rsidRPr="00BF314F" w:rsidRDefault="00361CEE" w:rsidP="00315E79">
      <w:pPr>
        <w:pStyle w:val="Heading3"/>
      </w:pPr>
      <w:bookmarkStart w:id="40" w:name="_Toc535324480"/>
      <w:r w:rsidRPr="00BF314F">
        <w:lastRenderedPageBreak/>
        <w:t>A.2.3.3</w:t>
      </w:r>
      <w:r w:rsidRPr="00BF314F">
        <w:tab/>
        <w:t>DFT-s-OFDM 16QAM</w:t>
      </w:r>
      <w:bookmarkEnd w:id="40"/>
    </w:p>
    <w:p w14:paraId="0184DE92" w14:textId="77777777" w:rsidR="00361CEE" w:rsidRPr="00BF314F" w:rsidRDefault="00361CEE" w:rsidP="00315E79">
      <w:pPr>
        <w:pStyle w:val="TH"/>
      </w:pPr>
      <w:r w:rsidRPr="00BF314F">
        <w:t>Table A.2.3.3-1: Reference Channels for DFT-s-OFDM 16QAM for 60kHz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397B219C"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15B489A"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5FD1351"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8DAC16C"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B3B3283"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90DA31C"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B3722A4"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D38D3A2"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81BB09D"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9534ACE" w14:textId="3BA49850"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3B699D86"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DCCEB9B"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19776F8E" w14:textId="0233AA7A"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15FF50B0" w14:textId="131FB9E7"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proofErr w:type="gramStart"/>
            <w:r w:rsidRPr="00BF314F">
              <w:rPr>
                <w:lang w:val="en-US"/>
              </w:rPr>
              <w:t xml:space="preserve">slots </w:t>
            </w:r>
            <w:r w:rsidR="006D26E7" w:rsidRPr="00BF314F">
              <w:rPr>
                <w:lang w:val="en-US"/>
              </w:rPr>
              <w:t xml:space="preserve"> (</w:t>
            </w:r>
            <w:proofErr w:type="gramEnd"/>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7EC728F4" w14:textId="432B9382"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proofErr w:type="gramStart"/>
            <w:r w:rsidRPr="00BF314F">
              <w:rPr>
                <w:lang w:val="en-US"/>
              </w:rPr>
              <w:t xml:space="preserve">slots </w:t>
            </w:r>
            <w:r w:rsidR="006D26E7" w:rsidRPr="00BF314F">
              <w:rPr>
                <w:lang w:val="en-US"/>
              </w:rPr>
              <w:t xml:space="preserve"> (</w:t>
            </w:r>
            <w:proofErr w:type="gramEnd"/>
            <w:r w:rsidR="006D26E7" w:rsidRPr="00BF314F">
              <w:rPr>
                <w:lang w:val="en-US"/>
              </w:rPr>
              <w:t>Note 4)</w:t>
            </w:r>
          </w:p>
        </w:tc>
      </w:tr>
      <w:tr w:rsidR="00BF314F" w:rsidRPr="00BF314F" w14:paraId="6B8ECE1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C53902"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028EBAE"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CE61F8B" w14:textId="77777777" w:rsidR="00361CEE" w:rsidRPr="00BF314F" w:rsidRDefault="00361CEE" w:rsidP="00315E79">
            <w:pPr>
              <w:pStyle w:val="TAH"/>
              <w:rPr>
                <w:lang w:val="en-US"/>
              </w:rPr>
            </w:pPr>
            <w:proofErr w:type="spellStart"/>
            <w:r w:rsidRPr="00BF314F">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6354ED37"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4C1D376A"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7E3AE95"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14AD5223"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5834D18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D57B09D"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281F5F30"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56937A7F"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2CF2D9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1157A7D"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008C589" w14:textId="77777777" w:rsidR="00361CEE" w:rsidRPr="00BF314F" w:rsidRDefault="00361CEE" w:rsidP="00315E79">
            <w:pPr>
              <w:pStyle w:val="TAH"/>
              <w:rPr>
                <w:lang w:val="en-US"/>
              </w:rPr>
            </w:pPr>
            <w:r w:rsidRPr="00BF314F">
              <w:rPr>
                <w:lang w:val="en-US"/>
              </w:rPr>
              <w:t> </w:t>
            </w:r>
          </w:p>
        </w:tc>
      </w:tr>
      <w:tr w:rsidR="00BF314F" w:rsidRPr="00BF314F" w14:paraId="4DCBD5E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863B5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9ED252"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1FF74E3C"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D812158"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DE92D1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73E2EF"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9D5D646"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B8A0109"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856ACA8"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202A8293"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9DFF734"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01B496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1DBC124"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168D8249" w14:textId="77777777" w:rsidR="00361CEE" w:rsidRPr="00BF314F" w:rsidRDefault="00361CEE" w:rsidP="00315E79">
            <w:pPr>
              <w:pStyle w:val="TAC"/>
              <w:rPr>
                <w:lang w:val="en-US"/>
              </w:rPr>
            </w:pPr>
            <w:r w:rsidRPr="00BF314F">
              <w:rPr>
                <w:lang w:val="en-US"/>
              </w:rPr>
              <w:t>132</w:t>
            </w:r>
          </w:p>
        </w:tc>
      </w:tr>
      <w:tr w:rsidR="00BF314F" w:rsidRPr="00BF314F" w14:paraId="11E6712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D9DF4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45770E7"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992F3AF"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59B490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14D842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5D4D578"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10E20A1"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60697A2"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5F3DED7"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57B8D8C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96097F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9B1CFF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5851C23"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0E9554E4" w14:textId="77777777" w:rsidR="00361CEE" w:rsidRPr="00BF314F" w:rsidRDefault="00361CEE" w:rsidP="00315E79">
            <w:pPr>
              <w:pStyle w:val="TAC"/>
              <w:rPr>
                <w:lang w:val="en-US"/>
              </w:rPr>
            </w:pPr>
            <w:r w:rsidRPr="00BF314F">
              <w:rPr>
                <w:lang w:val="en-US"/>
              </w:rPr>
              <w:t>4224</w:t>
            </w:r>
          </w:p>
        </w:tc>
      </w:tr>
      <w:tr w:rsidR="00BF314F" w:rsidRPr="00BF314F" w14:paraId="5914201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8F426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2F3387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7CA1F45"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01E8570"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DF1FEB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7C4A07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D4C0E95"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9D82374"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3D4CAE5"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55787E0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A88577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8F760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9AF9434"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1FD5686F" w14:textId="77777777" w:rsidR="00361CEE" w:rsidRPr="00BF314F" w:rsidRDefault="00361CEE" w:rsidP="00315E79">
            <w:pPr>
              <w:pStyle w:val="TAC"/>
              <w:rPr>
                <w:lang w:val="en-US"/>
              </w:rPr>
            </w:pPr>
            <w:r w:rsidRPr="00BF314F">
              <w:rPr>
                <w:lang w:val="en-US"/>
              </w:rPr>
              <w:t>8448</w:t>
            </w:r>
          </w:p>
        </w:tc>
      </w:tr>
      <w:tr w:rsidR="00BF314F" w:rsidRPr="00BF314F" w14:paraId="158A1C6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212F2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1A1E71"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D0EAEE3"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7583281"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2D9631E4"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604C60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02ED2D7"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F5B4E29"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CD23C62"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68634BFF"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467720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F8DF15F"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371B543"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0C438676" w14:textId="77777777" w:rsidR="00361CEE" w:rsidRPr="00BF314F" w:rsidRDefault="00361CEE" w:rsidP="00315E79">
            <w:pPr>
              <w:pStyle w:val="TAC"/>
              <w:rPr>
                <w:lang w:val="en-US"/>
              </w:rPr>
            </w:pPr>
            <w:r w:rsidRPr="00BF314F">
              <w:rPr>
                <w:lang w:val="en-US"/>
              </w:rPr>
              <w:t>8448</w:t>
            </w:r>
          </w:p>
        </w:tc>
      </w:tr>
      <w:tr w:rsidR="00BF314F" w:rsidRPr="00BF314F" w14:paraId="0957ACD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709CD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13CF25D"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A2ABE1D"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4CC40C4"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0ADD7E1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E3A0400"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2B86C2F"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81B2E6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5CFEB68"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14869AEC"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AF214A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40FC229"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B9850CB"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4D607AE6" w14:textId="77777777" w:rsidR="00361CEE" w:rsidRPr="00BF314F" w:rsidRDefault="00361CEE" w:rsidP="00315E79">
            <w:pPr>
              <w:pStyle w:val="TAC"/>
              <w:rPr>
                <w:lang w:val="en-US"/>
              </w:rPr>
            </w:pPr>
            <w:r w:rsidRPr="00BF314F">
              <w:rPr>
                <w:lang w:val="en-US"/>
              </w:rPr>
              <w:t>16896</w:t>
            </w:r>
          </w:p>
        </w:tc>
      </w:tr>
      <w:tr w:rsidR="00BF314F" w:rsidRPr="00BF314F" w14:paraId="23A4868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8E5B1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7488667"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458CE20"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DE857A6"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57753B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DD3A092"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AC3DC0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6DBD97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B32B8F7"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63EEDCE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D9D8FD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A30F1C"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0A8751E8"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045DF59F" w14:textId="77777777" w:rsidR="00361CEE" w:rsidRPr="00BF314F" w:rsidRDefault="00361CEE" w:rsidP="00315E79">
            <w:pPr>
              <w:pStyle w:val="TAC"/>
              <w:rPr>
                <w:lang w:val="en-US"/>
              </w:rPr>
            </w:pPr>
            <w:r w:rsidRPr="00BF314F">
              <w:rPr>
                <w:lang w:val="en-US"/>
              </w:rPr>
              <w:t>16896</w:t>
            </w:r>
          </w:p>
        </w:tc>
      </w:tr>
      <w:tr w:rsidR="00BF314F" w:rsidRPr="00BF314F" w14:paraId="0788BEF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CAB0B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FEB3F3A"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EE58058"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5797594"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0FA07EC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B2CE4E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4570DE6"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ABCF411"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DEBFCE6" w14:textId="77777777" w:rsidR="00361CEE" w:rsidRPr="00BF314F" w:rsidRDefault="00361CEE" w:rsidP="00315E79">
            <w:pPr>
              <w:pStyle w:val="TAC"/>
              <w:rPr>
                <w:lang w:val="en-US"/>
              </w:rPr>
            </w:pPr>
            <w:r w:rsidRPr="00BF314F">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615203C1"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266FB3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3C09A10"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6EE34847" w14:textId="77777777" w:rsidR="00361CEE" w:rsidRPr="00BF314F" w:rsidRDefault="00361CEE" w:rsidP="00315E79">
            <w:pPr>
              <w:pStyle w:val="TAC"/>
              <w:rPr>
                <w:lang w:val="en-US"/>
              </w:rPr>
            </w:pPr>
            <w:r w:rsidRPr="00BF314F">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2058BE49" w14:textId="77777777" w:rsidR="00361CEE" w:rsidRPr="00BF314F" w:rsidRDefault="00361CEE" w:rsidP="00315E79">
            <w:pPr>
              <w:pStyle w:val="TAC"/>
              <w:rPr>
                <w:lang w:val="en-US"/>
              </w:rPr>
            </w:pPr>
            <w:r w:rsidRPr="00BF314F">
              <w:rPr>
                <w:lang w:val="en-US"/>
              </w:rPr>
              <w:t>33792</w:t>
            </w:r>
          </w:p>
        </w:tc>
      </w:tr>
      <w:tr w:rsidR="00361CEE" w:rsidRPr="00BF314F" w14:paraId="2A984034"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4134919" w14:textId="77777777" w:rsidR="00BB3D65" w:rsidRPr="00BF314F" w:rsidRDefault="00361CEE" w:rsidP="00BB3D65">
            <w:pPr>
              <w:pStyle w:val="TAN"/>
              <w:rPr>
                <w:lang w:val="en-US"/>
              </w:rPr>
            </w:pPr>
            <w:r w:rsidRPr="00BF314F">
              <w:rPr>
                <w:lang w:val="en-US"/>
              </w:rPr>
              <w:t>N</w:t>
            </w:r>
            <w:r w:rsidR="00BB3D65" w:rsidRPr="00BF314F">
              <w:rPr>
                <w:lang w:val="en-US"/>
              </w:rPr>
              <w:t>OTE</w:t>
            </w:r>
            <w:r w:rsidR="00D75B0E" w:rsidRPr="00BF314F">
              <w:rPr>
                <w:lang w:val="en-US"/>
              </w:rPr>
              <w:t xml:space="preserve"> 1:</w:t>
            </w:r>
            <w:r w:rsidR="00D75B0E" w:rsidRPr="00BF314F">
              <w:tab/>
            </w:r>
            <w:r w:rsidRPr="00BF314F">
              <w:rPr>
                <w:lang w:val="en-US"/>
              </w:rPr>
              <w:t>PUSCH mapping Type-A and single-symbol DM-RS configuration Type-1 with 2 additional DM-RS symbols, such that the DM-RS positions are set to symbols 2, 7, 11. DMRS is [</w:t>
            </w:r>
            <w:proofErr w:type="spellStart"/>
            <w:r w:rsidRPr="00BF314F">
              <w:rPr>
                <w:lang w:val="en-US"/>
              </w:rPr>
              <w:t>TDM’ed</w:t>
            </w:r>
            <w:proofErr w:type="spellEnd"/>
            <w:r w:rsidRPr="00BF314F">
              <w:rPr>
                <w:lang w:val="en-US"/>
              </w:rPr>
              <w:t>] with PUSCH data.</w:t>
            </w:r>
          </w:p>
          <w:p w14:paraId="12E81A7A"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tab/>
            </w:r>
            <w:r w:rsidRPr="00BF314F">
              <w:rPr>
                <w:lang w:val="en-US"/>
              </w:rPr>
              <w:t>MCS Index is based on MCS table 6.1.4.1-1 defined in 38.214.</w:t>
            </w:r>
          </w:p>
          <w:p w14:paraId="36254C86"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tab/>
            </w:r>
            <w:r w:rsidRPr="00BF314F">
              <w:rPr>
                <w:lang w:val="en-US"/>
              </w:rPr>
              <w:t>If more than one Code Block is present, an additional CRC sequence of L = 24 Bits is attached to each Code Block (otherwise L = 0 Bit)</w:t>
            </w:r>
          </w:p>
          <w:p w14:paraId="6D4C7E5A" w14:textId="3E5AD4F8"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41" w:author="Apple Inc." w:date="2019-05-02T14:04:00Z">
              <w:r w:rsidR="007705BC">
                <w:rPr>
                  <w:lang w:val="en-US"/>
                </w:rPr>
                <w:t xml:space="preserve">by </w:t>
              </w:r>
              <w:r w:rsidR="007705BC" w:rsidRPr="007705BC">
                <w:rPr>
                  <w:lang w:val="en-US"/>
                </w:rPr>
                <w:t>Table A.2.3-1</w:t>
              </w:r>
            </w:ins>
            <w:del w:id="42" w:author="Apple Inc." w:date="2019-03-29T02:34: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w:t>
            </w:r>
            <w:proofErr w:type="gramStart"/>
            <w:r w:rsidRPr="00BF314F">
              <w:rPr>
                <w:lang w:val="en-US"/>
              </w:rPr>
              <w:t>mod(</w:t>
            </w:r>
            <w:proofErr w:type="gramEnd"/>
            <w:r w:rsidRPr="00BF314F">
              <w:rPr>
                <w:lang w:val="en-US"/>
              </w:rPr>
              <w:t>slot index+1, 5) = 0 with TDD UL-DL configuration specified in A.3.3.1.</w:t>
            </w:r>
          </w:p>
        </w:tc>
      </w:tr>
    </w:tbl>
    <w:p w14:paraId="2DE3C7F5" w14:textId="77777777" w:rsidR="00361CEE" w:rsidRPr="00BF314F" w:rsidRDefault="00361CEE" w:rsidP="00361CEE"/>
    <w:p w14:paraId="167ADD45" w14:textId="77777777" w:rsidR="00361CEE" w:rsidRPr="00BF314F" w:rsidRDefault="00361CEE" w:rsidP="00315E79">
      <w:pPr>
        <w:pStyle w:val="TH"/>
      </w:pPr>
      <w:r w:rsidRPr="00BF314F">
        <w:lastRenderedPageBreak/>
        <w:t>Table A.2.3.3-2: Reference Channels for DFT-s-OFDM 16QAM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4BFEA9EA"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2875CB0"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1DFB7D65"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4063AAC"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E05C50F"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E658B7F"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8A53FB5"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2689E1EA"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12AC9BB6"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2DE5675" w14:textId="34741A11"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26A788F8"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043E49FF"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64A97315" w14:textId="79C6C2BB"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53B0D65A" w14:textId="59297E56"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421C1FD9" w14:textId="27E09391"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7DFB80D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C946EF"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BB2F8E4"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C033A43" w14:textId="77777777" w:rsidR="00361CEE" w:rsidRPr="00BF314F" w:rsidRDefault="00361CEE" w:rsidP="00315E79">
            <w:pPr>
              <w:pStyle w:val="TAH"/>
              <w:rPr>
                <w:lang w:val="en-US"/>
              </w:rPr>
            </w:pPr>
            <w:proofErr w:type="spellStart"/>
            <w:r w:rsidRPr="00BF314F">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22DF0AB6"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61AAB105"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C5602E7"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3ABA3BF3"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159A9FA3"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7EAF931"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3C66C9DB"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4E5AB677"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916E04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DA5DC1A"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6EF9BE04" w14:textId="77777777" w:rsidR="00361CEE" w:rsidRPr="00BF314F" w:rsidRDefault="00361CEE" w:rsidP="00315E79">
            <w:pPr>
              <w:pStyle w:val="TAH"/>
              <w:rPr>
                <w:lang w:val="en-US"/>
              </w:rPr>
            </w:pPr>
            <w:r w:rsidRPr="00BF314F">
              <w:rPr>
                <w:lang w:val="en-US"/>
              </w:rPr>
              <w:t> </w:t>
            </w:r>
          </w:p>
        </w:tc>
      </w:tr>
      <w:tr w:rsidR="00BF314F" w:rsidRPr="00BF314F" w14:paraId="2F99D8D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8B56D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08FEECA"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0CC8B66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B0AE417"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BDD09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9B6778A"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814C1B2"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F57BE54"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42D6F3C"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6E113F04"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6AB5DB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736E044"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F465FAE"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39D15AEC" w14:textId="77777777" w:rsidR="00361CEE" w:rsidRPr="00BF314F" w:rsidRDefault="00361CEE" w:rsidP="00315E79">
            <w:pPr>
              <w:pStyle w:val="TAC"/>
              <w:rPr>
                <w:lang w:val="en-US"/>
              </w:rPr>
            </w:pPr>
            <w:r w:rsidRPr="00BF314F">
              <w:rPr>
                <w:lang w:val="en-US"/>
              </w:rPr>
              <w:t>132</w:t>
            </w:r>
          </w:p>
        </w:tc>
      </w:tr>
      <w:tr w:rsidR="00BF314F" w:rsidRPr="00BF314F" w14:paraId="5EC2060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217AE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753AAC"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B58C64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7BA897F"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7A39BDD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344F0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5C961E4"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9BD3C33"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BBB383C" w14:textId="77777777" w:rsidR="00361CEE" w:rsidRPr="00BF314F" w:rsidRDefault="00361CEE" w:rsidP="00315E79">
            <w:pPr>
              <w:pStyle w:val="TAC"/>
              <w:rPr>
                <w:lang w:val="en-US"/>
              </w:rPr>
            </w:pPr>
            <w:r w:rsidRPr="00BF314F">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1869291F"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55B3D24"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8454E5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5DC4025"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2D9596AC" w14:textId="77777777" w:rsidR="00361CEE" w:rsidRPr="00BF314F" w:rsidRDefault="00361CEE" w:rsidP="00315E79">
            <w:pPr>
              <w:pStyle w:val="TAC"/>
              <w:rPr>
                <w:lang w:val="en-US"/>
              </w:rPr>
            </w:pPr>
            <w:r w:rsidRPr="00BF314F">
              <w:rPr>
                <w:lang w:val="en-US"/>
              </w:rPr>
              <w:t>2112</w:t>
            </w:r>
          </w:p>
        </w:tc>
      </w:tr>
      <w:tr w:rsidR="00BF314F" w:rsidRPr="00BF314F" w14:paraId="4DA28D9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6ED1B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709E7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D7C2987"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F51E1E7"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3544E2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4473C75"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BE72BD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E8ADBE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02341A6"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439A6C9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644132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C9E96A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B067150"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4135F270" w14:textId="77777777" w:rsidR="00361CEE" w:rsidRPr="00BF314F" w:rsidRDefault="00361CEE" w:rsidP="00315E79">
            <w:pPr>
              <w:pStyle w:val="TAC"/>
              <w:rPr>
                <w:lang w:val="en-US"/>
              </w:rPr>
            </w:pPr>
            <w:r w:rsidRPr="00BF314F">
              <w:rPr>
                <w:lang w:val="en-US"/>
              </w:rPr>
              <w:t>4224</w:t>
            </w:r>
          </w:p>
        </w:tc>
      </w:tr>
      <w:tr w:rsidR="00BF314F" w:rsidRPr="00BF314F" w14:paraId="5D91AB0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1E26E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C75857"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D94D527"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1C200F3"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4AAB449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77243CC"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59FA9C5"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940E16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9140968"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60B99E3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BF7901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360136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7D54E14"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5D213240" w14:textId="77777777" w:rsidR="00361CEE" w:rsidRPr="00BF314F" w:rsidRDefault="00361CEE" w:rsidP="00315E79">
            <w:pPr>
              <w:pStyle w:val="TAC"/>
              <w:rPr>
                <w:lang w:val="en-US"/>
              </w:rPr>
            </w:pPr>
            <w:r w:rsidRPr="00BF314F">
              <w:rPr>
                <w:lang w:val="en-US"/>
              </w:rPr>
              <w:t>4224</w:t>
            </w:r>
          </w:p>
        </w:tc>
      </w:tr>
      <w:tr w:rsidR="00BF314F" w:rsidRPr="00BF314F" w14:paraId="0A3B8A9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5BD77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6667A5"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1A2F63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3CD5F13"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68C5185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C44BE6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448DFEA"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AC2E8E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26DB80A"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063A3479"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1FBBB7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1534581"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29E4313"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6C801F3E" w14:textId="77777777" w:rsidR="00361CEE" w:rsidRPr="00BF314F" w:rsidRDefault="00361CEE" w:rsidP="00315E79">
            <w:pPr>
              <w:pStyle w:val="TAC"/>
              <w:rPr>
                <w:lang w:val="en-US"/>
              </w:rPr>
            </w:pPr>
            <w:r w:rsidRPr="00BF314F">
              <w:rPr>
                <w:lang w:val="en-US"/>
              </w:rPr>
              <w:t>8448</w:t>
            </w:r>
          </w:p>
        </w:tc>
      </w:tr>
      <w:tr w:rsidR="00BF314F" w:rsidRPr="00BF314F" w14:paraId="1E354EC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402FC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E74A661"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C1F919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221D441"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6D89FA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717B91"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F9E68D4"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B28704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968E0F0"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678A1C0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862CF6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1BC64F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37AEFF6"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4E549718" w14:textId="77777777" w:rsidR="00361CEE" w:rsidRPr="00BF314F" w:rsidRDefault="00361CEE" w:rsidP="00315E79">
            <w:pPr>
              <w:pStyle w:val="TAC"/>
              <w:rPr>
                <w:lang w:val="en-US"/>
              </w:rPr>
            </w:pPr>
            <w:r w:rsidRPr="00BF314F">
              <w:rPr>
                <w:lang w:val="en-US"/>
              </w:rPr>
              <w:t>8448</w:t>
            </w:r>
          </w:p>
        </w:tc>
      </w:tr>
      <w:tr w:rsidR="00BF314F" w:rsidRPr="00BF314F" w14:paraId="11BAFAE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1B368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08A366"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7717AB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77D7F4C"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4893EA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03587C6"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0A6A18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3908A46"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B15500F"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5BAD24D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C6C353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E41326C"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26385E16"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5B7E276A" w14:textId="77777777" w:rsidR="00361CEE" w:rsidRPr="00BF314F" w:rsidRDefault="00361CEE" w:rsidP="00315E79">
            <w:pPr>
              <w:pStyle w:val="TAC"/>
              <w:rPr>
                <w:lang w:val="en-US"/>
              </w:rPr>
            </w:pPr>
            <w:r w:rsidRPr="00BF314F">
              <w:rPr>
                <w:lang w:val="en-US"/>
              </w:rPr>
              <w:t>16896</w:t>
            </w:r>
          </w:p>
        </w:tc>
      </w:tr>
      <w:tr w:rsidR="00BF314F" w:rsidRPr="00BF314F" w14:paraId="23BFA96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38514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491DC38"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ABA0D4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E9B90AA"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109B4F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70D85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027CB81"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1B70E85"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6B4EB7F"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05BB1F3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6A822D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4C967A"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34358530"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04434521" w14:textId="77777777" w:rsidR="00361CEE" w:rsidRPr="00BF314F" w:rsidRDefault="00361CEE" w:rsidP="00315E79">
            <w:pPr>
              <w:pStyle w:val="TAC"/>
              <w:rPr>
                <w:lang w:val="en-US"/>
              </w:rPr>
            </w:pPr>
            <w:r w:rsidRPr="00BF314F">
              <w:rPr>
                <w:lang w:val="en-US"/>
              </w:rPr>
              <w:t>16896</w:t>
            </w:r>
          </w:p>
        </w:tc>
      </w:tr>
      <w:tr w:rsidR="00BF314F" w:rsidRPr="00BF314F" w14:paraId="6058861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D39B6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2FDB254"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09AF40A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34FC4CC"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63D8B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211C2C6"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E69F5F4"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20D6B2F"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7D59FDF" w14:textId="77777777" w:rsidR="00361CEE" w:rsidRPr="00BF314F" w:rsidRDefault="00361CEE" w:rsidP="00315E79">
            <w:pPr>
              <w:pStyle w:val="TAC"/>
              <w:rPr>
                <w:lang w:val="en-US"/>
              </w:rPr>
            </w:pPr>
            <w:r w:rsidRPr="00BF314F">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396317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998433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156A5F0"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0428BAB0" w14:textId="77777777" w:rsidR="00361CEE" w:rsidRPr="00BF314F" w:rsidRDefault="00361CEE" w:rsidP="00315E79">
            <w:pPr>
              <w:pStyle w:val="TAC"/>
              <w:rPr>
                <w:lang w:val="en-US"/>
              </w:rPr>
            </w:pPr>
            <w:r w:rsidRPr="00BF314F">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298EA4E4" w14:textId="77777777" w:rsidR="00361CEE" w:rsidRPr="00BF314F" w:rsidRDefault="00361CEE" w:rsidP="00315E79">
            <w:pPr>
              <w:pStyle w:val="TAC"/>
              <w:rPr>
                <w:lang w:val="en-US"/>
              </w:rPr>
            </w:pPr>
            <w:r w:rsidRPr="00BF314F">
              <w:rPr>
                <w:lang w:val="en-US"/>
              </w:rPr>
              <w:t>33792</w:t>
            </w:r>
          </w:p>
        </w:tc>
      </w:tr>
      <w:tr w:rsidR="00361CEE" w:rsidRPr="00BF314F" w14:paraId="75251BCA"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F1CC9DE"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05352E" w:rsidRPr="00BF314F">
              <w:tab/>
            </w:r>
            <w:r w:rsidRPr="00BF314F">
              <w:rPr>
                <w:lang w:val="en-US"/>
              </w:rPr>
              <w:t>PUSCH mapping Type-A and single-symbol DM-RS configuration Type-1 with 2 additional DM-RS symbols, such that the DM-RS positions are set to symbols 2, 7, 11. DMRS is [</w:t>
            </w:r>
            <w:proofErr w:type="spellStart"/>
            <w:r w:rsidRPr="00BF314F">
              <w:rPr>
                <w:lang w:val="en-US"/>
              </w:rPr>
              <w:t>TDM’ed</w:t>
            </w:r>
            <w:proofErr w:type="spellEnd"/>
            <w:r w:rsidRPr="00BF314F">
              <w:rPr>
                <w:lang w:val="en-US"/>
              </w:rPr>
              <w:t>] with PUSCH data.</w:t>
            </w:r>
          </w:p>
          <w:p w14:paraId="4E791540"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05352E" w:rsidRPr="00BF314F">
              <w:tab/>
            </w:r>
            <w:r w:rsidRPr="00BF314F">
              <w:rPr>
                <w:lang w:val="en-US"/>
              </w:rPr>
              <w:t>MCS Index is based on MCS table 6.1.4.1-1 defined in 38.214.</w:t>
            </w:r>
          </w:p>
          <w:p w14:paraId="074F2107"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05352E" w:rsidRPr="00BF314F">
              <w:tab/>
            </w:r>
            <w:r w:rsidRPr="00BF314F">
              <w:rPr>
                <w:lang w:val="en-US"/>
              </w:rPr>
              <w:t>If more than one Code Block is present, an additional CRC sequence of L = 24 Bits is attached to each Code Block (otherwise L = 0 Bit)</w:t>
            </w:r>
          </w:p>
          <w:p w14:paraId="16311CA8" w14:textId="67DCCD2D"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43" w:author="Apple Inc." w:date="2019-05-02T14:04:00Z">
              <w:r w:rsidR="007705BC">
                <w:rPr>
                  <w:lang w:val="en-US"/>
                </w:rPr>
                <w:t xml:space="preserve">by </w:t>
              </w:r>
              <w:r w:rsidR="007705BC" w:rsidRPr="007705BC">
                <w:rPr>
                  <w:lang w:val="en-US"/>
                </w:rPr>
                <w:t>Table A.2.3-1</w:t>
              </w:r>
            </w:ins>
            <w:del w:id="44" w:author="Apple Inc." w:date="2019-03-29T02:34: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w:t>
            </w:r>
            <w:proofErr w:type="gramStart"/>
            <w:r w:rsidRPr="00BF314F">
              <w:rPr>
                <w:lang w:val="en-US"/>
              </w:rPr>
              <w:t>mod(</w:t>
            </w:r>
            <w:proofErr w:type="gramEnd"/>
            <w:r w:rsidRPr="00BF314F">
              <w:rPr>
                <w:lang w:val="en-US"/>
              </w:rPr>
              <w:t>slot index+1, 5) = 0 with TDD UL-DL configuration specified in A.3.3.1.</w:t>
            </w:r>
          </w:p>
        </w:tc>
      </w:tr>
    </w:tbl>
    <w:p w14:paraId="2BA80E84" w14:textId="77777777" w:rsidR="00361CEE" w:rsidRPr="00BF314F" w:rsidRDefault="00361CEE" w:rsidP="00361CEE">
      <w:pPr>
        <w:rPr>
          <w:b/>
        </w:rPr>
      </w:pPr>
    </w:p>
    <w:p w14:paraId="6941BAC9" w14:textId="77777777" w:rsidR="00361CEE" w:rsidRPr="00BF314F" w:rsidRDefault="00361CEE" w:rsidP="00315E79">
      <w:pPr>
        <w:pStyle w:val="Heading3"/>
      </w:pPr>
      <w:bookmarkStart w:id="45" w:name="_Toc535324481"/>
      <w:r w:rsidRPr="00BF314F">
        <w:lastRenderedPageBreak/>
        <w:t>A.2.3.4</w:t>
      </w:r>
      <w:r w:rsidRPr="00BF314F">
        <w:tab/>
        <w:t>DFT-s-OFDM 64QAM</w:t>
      </w:r>
      <w:bookmarkEnd w:id="45"/>
    </w:p>
    <w:p w14:paraId="19A7B33F" w14:textId="77777777" w:rsidR="00361CEE" w:rsidRPr="00BF314F" w:rsidRDefault="00361CEE" w:rsidP="00315E79">
      <w:pPr>
        <w:pStyle w:val="TH"/>
      </w:pPr>
      <w:r w:rsidRPr="00BF314F">
        <w:t>Table A.2.3.4-1: Reference Channels for DFT-s-OFDM 64QAM for 60kHz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113112B1"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19445E3"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049F2AD"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FEFAF2F"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920A432"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447F166"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704AAB9"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9165ECA"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2A3F2E38"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4DCF515" w14:textId="6518D251"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3BB2FF32"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CF4EF76"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3B937AF4" w14:textId="6D89F1D9"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23E0AA80" w14:textId="600FF94E"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7CF9AB64" w14:textId="1AB8BAE5" w:rsidR="00361CEE" w:rsidRPr="00BF314F" w:rsidRDefault="00361CEE" w:rsidP="00315E79">
            <w:pPr>
              <w:pStyle w:val="TAH"/>
              <w:rPr>
                <w:lang w:val="en-US"/>
              </w:rPr>
            </w:pPr>
            <w:r w:rsidRPr="00BF314F">
              <w:rPr>
                <w:lang w:val="en-US"/>
              </w:rPr>
              <w:t>Total modulated symbols per slot for</w:t>
            </w:r>
            <w:r w:rsidR="006D26E7" w:rsidRPr="00BF314F">
              <w:rPr>
                <w:lang w:val="en-US"/>
              </w:rPr>
              <w:t xml:space="preserve"> UL</w:t>
            </w:r>
            <w:r w:rsidRPr="00BF314F">
              <w:rPr>
                <w:lang w:val="en-US"/>
              </w:rPr>
              <w:t xml:space="preserve"> slots </w:t>
            </w:r>
            <w:r w:rsidR="006D26E7" w:rsidRPr="00BF314F">
              <w:rPr>
                <w:lang w:val="en-US"/>
              </w:rPr>
              <w:t>(Note 4)</w:t>
            </w:r>
          </w:p>
        </w:tc>
      </w:tr>
      <w:tr w:rsidR="00BF314F" w:rsidRPr="00BF314F" w14:paraId="5A22254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A6D16A"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4BCA36D"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3D6773A" w14:textId="77777777" w:rsidR="00361CEE" w:rsidRPr="00BF314F" w:rsidRDefault="00361CEE" w:rsidP="00315E79">
            <w:pPr>
              <w:pStyle w:val="TAH"/>
              <w:rPr>
                <w:lang w:val="en-US"/>
              </w:rPr>
            </w:pPr>
            <w:proofErr w:type="spellStart"/>
            <w:r w:rsidRPr="00BF314F">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55A88B77"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DFB3231"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8C15319"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5B9DC2FE"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4E4E6D1A"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1BC6EB0"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24EF3386"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0798708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E20A9A6"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6194CA0"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39D71C3" w14:textId="77777777" w:rsidR="00361CEE" w:rsidRPr="00BF314F" w:rsidRDefault="00361CEE" w:rsidP="00315E79">
            <w:pPr>
              <w:pStyle w:val="TAH"/>
              <w:rPr>
                <w:lang w:val="en-US"/>
              </w:rPr>
            </w:pPr>
            <w:r w:rsidRPr="00BF314F">
              <w:rPr>
                <w:lang w:val="en-US"/>
              </w:rPr>
              <w:t> </w:t>
            </w:r>
          </w:p>
        </w:tc>
      </w:tr>
      <w:tr w:rsidR="00BF314F" w:rsidRPr="00BF314F" w14:paraId="2C2193C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FDBE2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375E84B"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7D5D4934"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ECE466C"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4A70AB3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F658BA3"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5AAD590"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15CFDDFD"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284033B"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7D7CE3D8"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B3DC783"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C1BB1C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D7EDF53"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674A656A" w14:textId="77777777" w:rsidR="00361CEE" w:rsidRPr="00BF314F" w:rsidRDefault="00361CEE" w:rsidP="00315E79">
            <w:pPr>
              <w:pStyle w:val="TAC"/>
              <w:rPr>
                <w:lang w:val="en-US"/>
              </w:rPr>
            </w:pPr>
            <w:r w:rsidRPr="00BF314F">
              <w:rPr>
                <w:lang w:val="en-US"/>
              </w:rPr>
              <w:t>132</w:t>
            </w:r>
          </w:p>
        </w:tc>
      </w:tr>
      <w:tr w:rsidR="00BF314F" w:rsidRPr="00BF314F" w14:paraId="2B2778A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2F5EA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4F4EA9"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8899E5C"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28CF7BB"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45087F4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077F10"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4A27277"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70DF73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DD153AB"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22838F6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C222D4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630C19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78040F6"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5E48D530" w14:textId="77777777" w:rsidR="00361CEE" w:rsidRPr="00BF314F" w:rsidRDefault="00361CEE" w:rsidP="00315E79">
            <w:pPr>
              <w:pStyle w:val="TAC"/>
              <w:rPr>
                <w:lang w:val="en-US"/>
              </w:rPr>
            </w:pPr>
            <w:r w:rsidRPr="00BF314F">
              <w:rPr>
                <w:lang w:val="en-US"/>
              </w:rPr>
              <w:t>4224</w:t>
            </w:r>
          </w:p>
        </w:tc>
      </w:tr>
      <w:tr w:rsidR="00BF314F" w:rsidRPr="00BF314F" w14:paraId="764AF10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4BFC2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2143B95"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D3E8272"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21F158C"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0D8A764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E924A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2306C8A"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46C0E1B8"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0A025C9"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4AD676F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09EF81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DA13938"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D1CD429"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56041949" w14:textId="77777777" w:rsidR="00361CEE" w:rsidRPr="00BF314F" w:rsidRDefault="00361CEE" w:rsidP="00315E79">
            <w:pPr>
              <w:pStyle w:val="TAC"/>
              <w:rPr>
                <w:lang w:val="en-US"/>
              </w:rPr>
            </w:pPr>
            <w:r w:rsidRPr="00BF314F">
              <w:rPr>
                <w:lang w:val="en-US"/>
              </w:rPr>
              <w:t>8448</w:t>
            </w:r>
          </w:p>
        </w:tc>
      </w:tr>
      <w:tr w:rsidR="00BF314F" w:rsidRPr="00BF314F" w14:paraId="5FF70B6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0DFF9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127675"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75727FE"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5A60BAD"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E1A9B80"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DCC6B6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641D39E"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6603608"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4059E62"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0699E86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9755FE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6EC17E1"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2A5CBDC0"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42E82C44" w14:textId="77777777" w:rsidR="00361CEE" w:rsidRPr="00BF314F" w:rsidRDefault="00361CEE" w:rsidP="00315E79">
            <w:pPr>
              <w:pStyle w:val="TAC"/>
              <w:rPr>
                <w:lang w:val="en-US"/>
              </w:rPr>
            </w:pPr>
            <w:r w:rsidRPr="00BF314F">
              <w:rPr>
                <w:lang w:val="en-US"/>
              </w:rPr>
              <w:t>8448</w:t>
            </w:r>
          </w:p>
        </w:tc>
      </w:tr>
      <w:tr w:rsidR="00BF314F" w:rsidRPr="00BF314F" w14:paraId="24E5A90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7DABC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3331E8"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20E517E"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A59422A"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D4C149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BF65D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BB383D0"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0D482B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3A6F972"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67BC843F"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62A579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16F8C4E"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F66729E"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6847C88D" w14:textId="77777777" w:rsidR="00361CEE" w:rsidRPr="00BF314F" w:rsidRDefault="00361CEE" w:rsidP="00315E79">
            <w:pPr>
              <w:pStyle w:val="TAC"/>
              <w:rPr>
                <w:lang w:val="en-US"/>
              </w:rPr>
            </w:pPr>
            <w:r w:rsidRPr="00BF314F">
              <w:rPr>
                <w:lang w:val="en-US"/>
              </w:rPr>
              <w:t>16896</w:t>
            </w:r>
          </w:p>
        </w:tc>
      </w:tr>
      <w:tr w:rsidR="00BF314F" w:rsidRPr="00BF314F" w14:paraId="0A0E356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93642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6757BB0"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416FB23"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0AD2C48"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E88935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889012A"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AFE8791"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1A3A15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D705986"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7A272C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BF1FE0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DABD652"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6449D7F6"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7FEEDFD7" w14:textId="77777777" w:rsidR="00361CEE" w:rsidRPr="00BF314F" w:rsidRDefault="00361CEE" w:rsidP="00315E79">
            <w:pPr>
              <w:pStyle w:val="TAC"/>
              <w:rPr>
                <w:lang w:val="en-US"/>
              </w:rPr>
            </w:pPr>
            <w:r w:rsidRPr="00BF314F">
              <w:rPr>
                <w:lang w:val="en-US"/>
              </w:rPr>
              <w:t>16896</w:t>
            </w:r>
          </w:p>
        </w:tc>
      </w:tr>
      <w:tr w:rsidR="00BF314F" w:rsidRPr="00BF314F" w14:paraId="5E6675D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23019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00C38B"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385A5C20"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D8D0D0B"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273A495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1B9F0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8B10AB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AF4DE48"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F004BCB" w14:textId="77777777" w:rsidR="00361CEE" w:rsidRPr="00BF314F" w:rsidRDefault="00361CEE" w:rsidP="00315E79">
            <w:pPr>
              <w:pStyle w:val="TAC"/>
              <w:rPr>
                <w:lang w:val="en-US"/>
              </w:rPr>
            </w:pPr>
            <w:r w:rsidRPr="00BF314F">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29688A3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A8AD67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526A73"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3CA81BE" w14:textId="77777777" w:rsidR="00361CEE" w:rsidRPr="00BF314F" w:rsidRDefault="00361CEE" w:rsidP="00315E79">
            <w:pPr>
              <w:pStyle w:val="TAC"/>
              <w:rPr>
                <w:lang w:val="en-US"/>
              </w:rPr>
            </w:pPr>
            <w:r w:rsidRPr="00BF314F">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5ADFFFD5" w14:textId="77777777" w:rsidR="00361CEE" w:rsidRPr="00BF314F" w:rsidRDefault="00361CEE" w:rsidP="00315E79">
            <w:pPr>
              <w:pStyle w:val="TAC"/>
              <w:rPr>
                <w:lang w:val="en-US"/>
              </w:rPr>
            </w:pPr>
            <w:r w:rsidRPr="00BF314F">
              <w:rPr>
                <w:lang w:val="en-US"/>
              </w:rPr>
              <w:t>33792</w:t>
            </w:r>
          </w:p>
        </w:tc>
      </w:tr>
      <w:tr w:rsidR="00361CEE" w:rsidRPr="00BF314F" w14:paraId="7F370992"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BC4267B"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05352E" w:rsidRPr="00BF314F">
              <w:tab/>
            </w:r>
            <w:r w:rsidRPr="00BF314F">
              <w:rPr>
                <w:lang w:val="en-US"/>
              </w:rPr>
              <w:t>PUSCH mapping Type-A and single-symbol DM-RS configuration Type-1 with 2 additional DM-RS symbols, such that the DM-RS positions are set to symbols 2, 7, 11. DMRS is [</w:t>
            </w:r>
            <w:proofErr w:type="spellStart"/>
            <w:r w:rsidRPr="00BF314F">
              <w:rPr>
                <w:lang w:val="en-US"/>
              </w:rPr>
              <w:t>TDM’ed</w:t>
            </w:r>
            <w:proofErr w:type="spellEnd"/>
            <w:r w:rsidRPr="00BF314F">
              <w:rPr>
                <w:lang w:val="en-US"/>
              </w:rPr>
              <w:t>] with PUSCH data.</w:t>
            </w:r>
          </w:p>
          <w:p w14:paraId="4F0500F1"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05352E" w:rsidRPr="00BF314F">
              <w:tab/>
            </w:r>
            <w:r w:rsidRPr="00BF314F">
              <w:rPr>
                <w:lang w:val="en-US"/>
              </w:rPr>
              <w:t>MCS Index is based on MCS table 6.1.4.1-1 defined in 38.214.</w:t>
            </w:r>
          </w:p>
          <w:p w14:paraId="45897CFF"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05352E" w:rsidRPr="00BF314F">
              <w:tab/>
            </w:r>
            <w:r w:rsidRPr="00BF314F">
              <w:rPr>
                <w:lang w:val="en-US"/>
              </w:rPr>
              <w:t>If more than one Code Block is present, an additional CRC sequence of L = 24 Bits is attached to each Code Block (otherwise L = 0 Bit)</w:t>
            </w:r>
          </w:p>
          <w:p w14:paraId="0E02099A" w14:textId="4296CBCE"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46" w:author="Apple Inc." w:date="2019-05-02T14:04:00Z">
              <w:r w:rsidR="007705BC">
                <w:rPr>
                  <w:lang w:val="en-US"/>
                </w:rPr>
                <w:t xml:space="preserve">by </w:t>
              </w:r>
              <w:r w:rsidR="007705BC" w:rsidRPr="007705BC">
                <w:rPr>
                  <w:lang w:val="en-US"/>
                </w:rPr>
                <w:t>Table A.2.3-1</w:t>
              </w:r>
            </w:ins>
            <w:del w:id="47" w:author="Apple Inc." w:date="2019-03-29T02:34: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w:t>
            </w:r>
            <w:proofErr w:type="gramStart"/>
            <w:r w:rsidRPr="00BF314F">
              <w:rPr>
                <w:lang w:val="en-US"/>
              </w:rPr>
              <w:t>mod(</w:t>
            </w:r>
            <w:proofErr w:type="gramEnd"/>
            <w:r w:rsidRPr="00BF314F">
              <w:rPr>
                <w:lang w:val="en-US"/>
              </w:rPr>
              <w:t>slot index+1, 5) = 0 with TDD UL-DL configuration specified in A.3.3.1.</w:t>
            </w:r>
          </w:p>
        </w:tc>
      </w:tr>
    </w:tbl>
    <w:p w14:paraId="7D7721D1" w14:textId="77777777" w:rsidR="00361CEE" w:rsidRPr="00BF314F" w:rsidRDefault="00361CEE" w:rsidP="00361CEE"/>
    <w:p w14:paraId="5E5951D3" w14:textId="77777777" w:rsidR="00361CEE" w:rsidRPr="00BF314F" w:rsidRDefault="00361CEE" w:rsidP="00315E79">
      <w:pPr>
        <w:pStyle w:val="TH"/>
      </w:pPr>
      <w:r w:rsidRPr="00BF314F">
        <w:lastRenderedPageBreak/>
        <w:t>Table A.2.3.4-2: Reference Channels for DFT-s-OFDM 64QAM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6C6FE2AE"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3A4F215"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9E7CEB9"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CF24070"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149EC921"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2A96B28F"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24CDAEF"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0977EB81"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58925DE6"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2291694" w14:textId="04496CF5"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7D53CCF5"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12EABEC2"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2A4C44F" w14:textId="3BE6A4C1"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160BEE82" w14:textId="1A4B577B"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62C9A29A" w14:textId="465FAB0F"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5860364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582D44"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0CD4D84"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F238330" w14:textId="77777777" w:rsidR="00361CEE" w:rsidRPr="00BF314F" w:rsidRDefault="00361CEE" w:rsidP="00315E79">
            <w:pPr>
              <w:pStyle w:val="TAH"/>
              <w:rPr>
                <w:lang w:val="en-US"/>
              </w:rPr>
            </w:pPr>
            <w:proofErr w:type="spellStart"/>
            <w:r w:rsidRPr="00BF314F">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106CB829"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5E1A9C7"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2D3B0991"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4CEAC416"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6571539C"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7A17CC9"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193D0131"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546363EE"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3FD84F8"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FE2D9F6"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CD0913A" w14:textId="77777777" w:rsidR="00361CEE" w:rsidRPr="00BF314F" w:rsidRDefault="00361CEE" w:rsidP="00315E79">
            <w:pPr>
              <w:pStyle w:val="TAH"/>
              <w:rPr>
                <w:lang w:val="en-US"/>
              </w:rPr>
            </w:pPr>
            <w:r w:rsidRPr="00BF314F">
              <w:rPr>
                <w:lang w:val="en-US"/>
              </w:rPr>
              <w:t> </w:t>
            </w:r>
          </w:p>
        </w:tc>
      </w:tr>
      <w:tr w:rsidR="00BF314F" w:rsidRPr="00BF314F" w14:paraId="0CA64910"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0E7A2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C715E39"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743876C3"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53110AD"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6597DD0"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3C5A8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06A795E"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FBEA9B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081D5E2"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2FF6FC82"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141C84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3AE159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87F1B5C"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0F495DF5" w14:textId="77777777" w:rsidR="00361CEE" w:rsidRPr="00BF314F" w:rsidRDefault="00361CEE" w:rsidP="00315E79">
            <w:pPr>
              <w:pStyle w:val="TAC"/>
              <w:rPr>
                <w:lang w:val="en-US"/>
              </w:rPr>
            </w:pPr>
            <w:r w:rsidRPr="00BF314F">
              <w:rPr>
                <w:lang w:val="en-US"/>
              </w:rPr>
              <w:t>132</w:t>
            </w:r>
          </w:p>
        </w:tc>
      </w:tr>
      <w:tr w:rsidR="00BF314F" w:rsidRPr="00BF314F" w14:paraId="3337A98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4DA21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750E7F5"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5DF8F6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C8D1D62"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4CAD36E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212BE4"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F9DA518"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DD3465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D3E2910" w14:textId="77777777" w:rsidR="00361CEE" w:rsidRPr="00BF314F" w:rsidRDefault="00361CEE" w:rsidP="00315E79">
            <w:pPr>
              <w:pStyle w:val="TAC"/>
              <w:rPr>
                <w:lang w:val="en-US"/>
              </w:rPr>
            </w:pPr>
            <w:r w:rsidRPr="00BF314F">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74B9F9CA"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DB0B65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F4F05B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599F69F" w14:textId="77777777" w:rsidR="00361CEE" w:rsidRPr="00BF314F" w:rsidRDefault="00361CEE" w:rsidP="00315E79">
            <w:pPr>
              <w:pStyle w:val="TAC"/>
              <w:rPr>
                <w:lang w:val="en-US"/>
              </w:rPr>
            </w:pPr>
            <w:r w:rsidRPr="00BF314F">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6E9708C0" w14:textId="77777777" w:rsidR="00361CEE" w:rsidRPr="00BF314F" w:rsidRDefault="00361CEE" w:rsidP="00315E79">
            <w:pPr>
              <w:pStyle w:val="TAC"/>
              <w:rPr>
                <w:lang w:val="en-US"/>
              </w:rPr>
            </w:pPr>
            <w:r w:rsidRPr="00BF314F">
              <w:rPr>
                <w:lang w:val="en-US"/>
              </w:rPr>
              <w:t>2112</w:t>
            </w:r>
          </w:p>
        </w:tc>
      </w:tr>
      <w:tr w:rsidR="00BF314F" w:rsidRPr="00BF314F" w14:paraId="3912D01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6FA2F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CADDE7"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3AFC58D"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93A9BDF"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087A983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22D9C5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AD492B3"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180C9A9F"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6948514"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7AC2166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2E2217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82BC1E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1BAA0AD"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6FB2CA96" w14:textId="77777777" w:rsidR="00361CEE" w:rsidRPr="00BF314F" w:rsidRDefault="00361CEE" w:rsidP="00315E79">
            <w:pPr>
              <w:pStyle w:val="TAC"/>
              <w:rPr>
                <w:lang w:val="en-US"/>
              </w:rPr>
            </w:pPr>
            <w:r w:rsidRPr="00BF314F">
              <w:rPr>
                <w:lang w:val="en-US"/>
              </w:rPr>
              <w:t>4224</w:t>
            </w:r>
          </w:p>
        </w:tc>
      </w:tr>
      <w:tr w:rsidR="00BF314F" w:rsidRPr="00BF314F" w14:paraId="30841E0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C6971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9E394C"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308F573"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9BCF248"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0A75BC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796EF4"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0A246AC"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C7DDCE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3909D1D"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1DE8483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3262D6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AA9C68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E32F725"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0440442D" w14:textId="77777777" w:rsidR="00361CEE" w:rsidRPr="00BF314F" w:rsidRDefault="00361CEE" w:rsidP="00315E79">
            <w:pPr>
              <w:pStyle w:val="TAC"/>
              <w:rPr>
                <w:lang w:val="en-US"/>
              </w:rPr>
            </w:pPr>
            <w:r w:rsidRPr="00BF314F">
              <w:rPr>
                <w:lang w:val="en-US"/>
              </w:rPr>
              <w:t>4224</w:t>
            </w:r>
          </w:p>
        </w:tc>
      </w:tr>
      <w:tr w:rsidR="00BF314F" w:rsidRPr="00BF314F" w14:paraId="1DA3E43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80EEC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5501EB"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0373BA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1F79696"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258BF1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1A719CA"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29524B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EAE3B2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D200343"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1029EEB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3B8BAD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0E51024"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EA911D6"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371E3A00" w14:textId="77777777" w:rsidR="00361CEE" w:rsidRPr="00BF314F" w:rsidRDefault="00361CEE" w:rsidP="00315E79">
            <w:pPr>
              <w:pStyle w:val="TAC"/>
              <w:rPr>
                <w:lang w:val="en-US"/>
              </w:rPr>
            </w:pPr>
            <w:r w:rsidRPr="00BF314F">
              <w:rPr>
                <w:lang w:val="en-US"/>
              </w:rPr>
              <w:t>8448</w:t>
            </w:r>
          </w:p>
        </w:tc>
      </w:tr>
      <w:tr w:rsidR="00BF314F" w:rsidRPr="00BF314F" w14:paraId="2D26F50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7635F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0142D5"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06DDA1F"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1558A97"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9B2869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E2307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06AF8E3"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2DAEF43"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419AC2B"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37EEA46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925881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FE1B1B2"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06AB202"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783BE757" w14:textId="77777777" w:rsidR="00361CEE" w:rsidRPr="00BF314F" w:rsidRDefault="00361CEE" w:rsidP="00315E79">
            <w:pPr>
              <w:pStyle w:val="TAC"/>
              <w:rPr>
                <w:lang w:val="en-US"/>
              </w:rPr>
            </w:pPr>
            <w:r w:rsidRPr="00BF314F">
              <w:rPr>
                <w:lang w:val="en-US"/>
              </w:rPr>
              <w:t>8448</w:t>
            </w:r>
          </w:p>
        </w:tc>
      </w:tr>
      <w:tr w:rsidR="00BF314F" w:rsidRPr="00BF314F" w14:paraId="0546466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931AA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7193D1"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8408009"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D7C9B35"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05B141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1EE6B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986AA7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E466DD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EF0F6C6"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6D37D4B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E8083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D90AF9B"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2AD7D91"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54B6D640" w14:textId="77777777" w:rsidR="00361CEE" w:rsidRPr="00BF314F" w:rsidRDefault="00361CEE" w:rsidP="00315E79">
            <w:pPr>
              <w:pStyle w:val="TAC"/>
              <w:rPr>
                <w:lang w:val="en-US"/>
              </w:rPr>
            </w:pPr>
            <w:r w:rsidRPr="00BF314F">
              <w:rPr>
                <w:lang w:val="en-US"/>
              </w:rPr>
              <w:t>16896</w:t>
            </w:r>
          </w:p>
        </w:tc>
      </w:tr>
      <w:tr w:rsidR="00BF314F" w:rsidRPr="00BF314F" w14:paraId="5A81728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0765C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D99D39"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9718A9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DFB35A"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7F0695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074E02"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C487D29"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3F6975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617B700"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76D433C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5D3E6C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D4A7AF9"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D5C9240"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43637B64" w14:textId="77777777" w:rsidR="00361CEE" w:rsidRPr="00BF314F" w:rsidRDefault="00361CEE" w:rsidP="00315E79">
            <w:pPr>
              <w:pStyle w:val="TAC"/>
              <w:rPr>
                <w:lang w:val="en-US"/>
              </w:rPr>
            </w:pPr>
            <w:r w:rsidRPr="00BF314F">
              <w:rPr>
                <w:lang w:val="en-US"/>
              </w:rPr>
              <w:t>16896</w:t>
            </w:r>
          </w:p>
        </w:tc>
      </w:tr>
      <w:tr w:rsidR="00BF314F" w:rsidRPr="00BF314F" w14:paraId="7C7C749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12D47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46EDBDC"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BF56AF3"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114D8FF"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7D59DF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91A7D06"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83B3D0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53A0F3F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0BBE39B" w14:textId="77777777" w:rsidR="00361CEE" w:rsidRPr="00BF314F" w:rsidRDefault="00361CEE" w:rsidP="00315E79">
            <w:pPr>
              <w:pStyle w:val="TAC"/>
              <w:rPr>
                <w:lang w:val="en-US"/>
              </w:rPr>
            </w:pPr>
            <w:r w:rsidRPr="00BF314F">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231796D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B026E4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74E62A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52B82F9" w14:textId="77777777" w:rsidR="00361CEE" w:rsidRPr="00BF314F" w:rsidRDefault="00361CEE" w:rsidP="00315E79">
            <w:pPr>
              <w:pStyle w:val="TAC"/>
              <w:rPr>
                <w:lang w:val="en-US"/>
              </w:rPr>
            </w:pPr>
            <w:r w:rsidRPr="00BF314F">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514C7049" w14:textId="77777777" w:rsidR="00361CEE" w:rsidRPr="00BF314F" w:rsidRDefault="00361CEE" w:rsidP="00315E79">
            <w:pPr>
              <w:pStyle w:val="TAC"/>
              <w:rPr>
                <w:lang w:val="en-US"/>
              </w:rPr>
            </w:pPr>
            <w:r w:rsidRPr="00BF314F">
              <w:rPr>
                <w:lang w:val="en-US"/>
              </w:rPr>
              <w:t>33792</w:t>
            </w:r>
          </w:p>
        </w:tc>
      </w:tr>
      <w:tr w:rsidR="00361CEE" w:rsidRPr="00BF314F" w14:paraId="6094DA49"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91970D" w14:textId="77777777" w:rsidR="00BB3D65" w:rsidRPr="00BF314F" w:rsidRDefault="00361CEE" w:rsidP="00BB3D65">
            <w:pPr>
              <w:pStyle w:val="TAN"/>
              <w:rPr>
                <w:lang w:val="en-US"/>
              </w:rPr>
            </w:pPr>
            <w:r w:rsidRPr="00BF314F">
              <w:rPr>
                <w:lang w:val="en-US"/>
              </w:rPr>
              <w:t>N</w:t>
            </w:r>
            <w:r w:rsidR="00BB3D65" w:rsidRPr="00BF314F">
              <w:rPr>
                <w:lang w:val="en-US"/>
              </w:rPr>
              <w:t xml:space="preserve">OTE </w:t>
            </w:r>
            <w:r w:rsidRPr="00BF314F">
              <w:rPr>
                <w:lang w:val="en-US"/>
              </w:rPr>
              <w:t>1:</w:t>
            </w:r>
            <w:r w:rsidR="00D75B0E" w:rsidRPr="00BF314F">
              <w:rPr>
                <w:lang w:val="en-US"/>
              </w:rPr>
              <w:tab/>
            </w:r>
            <w:r w:rsidRPr="00BF314F">
              <w:rPr>
                <w:lang w:val="en-US"/>
              </w:rPr>
              <w:t>PUSCH mapping Type-A and single-symbol DM-RS configuration Type-1 with 2 additional DM-RS symbols, such that the DM-RS positions are set to symbols 2, 7, 11. DMRS is [</w:t>
            </w:r>
            <w:proofErr w:type="spellStart"/>
            <w:r w:rsidRPr="00BF314F">
              <w:rPr>
                <w:lang w:val="en-US"/>
              </w:rPr>
              <w:t>TDM’ed</w:t>
            </w:r>
            <w:proofErr w:type="spellEnd"/>
            <w:r w:rsidRPr="00BF314F">
              <w:rPr>
                <w:lang w:val="en-US"/>
              </w:rPr>
              <w:t>] with PUSCH data.</w:t>
            </w:r>
          </w:p>
          <w:p w14:paraId="655CB19A"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6.1.4.1-1 defined in 38.214.</w:t>
            </w:r>
          </w:p>
          <w:p w14:paraId="12CE5DAC"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30163FA8" w14:textId="468120D3"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48" w:author="Apple Inc." w:date="2019-05-02T14:04:00Z">
              <w:r w:rsidR="007705BC">
                <w:rPr>
                  <w:lang w:val="en-US"/>
                </w:rPr>
                <w:t xml:space="preserve">by </w:t>
              </w:r>
              <w:r w:rsidR="007705BC" w:rsidRPr="007705BC">
                <w:rPr>
                  <w:lang w:val="en-US"/>
                </w:rPr>
                <w:t>Table A.2.3-1</w:t>
              </w:r>
            </w:ins>
            <w:del w:id="49" w:author="Apple Inc." w:date="2019-03-29T02:34: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w:t>
            </w:r>
            <w:proofErr w:type="gramStart"/>
            <w:r w:rsidRPr="00BF314F">
              <w:rPr>
                <w:lang w:val="en-US"/>
              </w:rPr>
              <w:t>mod(</w:t>
            </w:r>
            <w:proofErr w:type="gramEnd"/>
            <w:r w:rsidRPr="00BF314F">
              <w:rPr>
                <w:lang w:val="en-US"/>
              </w:rPr>
              <w:t>slot index+1, 5) = 0 with TDD UL-DL configuration specified in A.3.3.1.</w:t>
            </w:r>
          </w:p>
        </w:tc>
      </w:tr>
    </w:tbl>
    <w:p w14:paraId="4986FC95" w14:textId="77777777" w:rsidR="00361CEE" w:rsidRPr="00BF314F" w:rsidRDefault="00361CEE" w:rsidP="00361CEE">
      <w:pPr>
        <w:rPr>
          <w:b/>
        </w:rPr>
      </w:pPr>
    </w:p>
    <w:p w14:paraId="5A94C6B4" w14:textId="77777777" w:rsidR="00361CEE" w:rsidRPr="00BF314F" w:rsidRDefault="00361CEE" w:rsidP="00315E79">
      <w:pPr>
        <w:pStyle w:val="Heading3"/>
      </w:pPr>
      <w:bookmarkStart w:id="50" w:name="_Toc535324482"/>
      <w:r w:rsidRPr="00BF314F">
        <w:lastRenderedPageBreak/>
        <w:t>A.2.3.5</w:t>
      </w:r>
      <w:r w:rsidRPr="00BF314F">
        <w:tab/>
        <w:t>CP-OFDM QPSK</w:t>
      </w:r>
      <w:bookmarkEnd w:id="50"/>
    </w:p>
    <w:p w14:paraId="1897DAC8" w14:textId="77777777" w:rsidR="00361CEE" w:rsidRPr="00BF314F" w:rsidRDefault="00361CEE" w:rsidP="00315E79">
      <w:pPr>
        <w:pStyle w:val="TH"/>
      </w:pPr>
      <w:r w:rsidRPr="00BF314F">
        <w:t>Table A.2.3.5-1: Reference Channels for CP-OFDM QPSK for 60kHz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BF314F" w:rsidRPr="00BF314F" w14:paraId="3DB9DA67"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14B0FA02" w14:textId="77777777" w:rsidR="00361CEE" w:rsidRPr="00BF314F" w:rsidRDefault="00361CEE" w:rsidP="00315E79">
            <w:pPr>
              <w:pStyle w:val="TAH"/>
              <w:rPr>
                <w:lang w:val="en-US"/>
              </w:rPr>
            </w:pPr>
            <w:r w:rsidRPr="00BF314F">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6473DFEA" w14:textId="77777777" w:rsidR="00361CEE" w:rsidRPr="00BF314F" w:rsidRDefault="00361CEE" w:rsidP="00315E79">
            <w:pPr>
              <w:pStyle w:val="TAH"/>
              <w:rPr>
                <w:lang w:val="en-US"/>
              </w:rPr>
            </w:pPr>
            <w:r w:rsidRPr="00BF314F">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4C61EEE5" w14:textId="77777777" w:rsidR="00361CEE" w:rsidRPr="00BF314F" w:rsidRDefault="00361CEE" w:rsidP="00315E79">
            <w:pPr>
              <w:pStyle w:val="TAH"/>
              <w:rPr>
                <w:lang w:val="en-US"/>
              </w:rPr>
            </w:pPr>
            <w:r w:rsidRPr="00BF314F">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6416ADB1" w14:textId="77777777" w:rsidR="00361CEE" w:rsidRPr="00BF314F" w:rsidRDefault="00361CEE" w:rsidP="00315E79">
            <w:pPr>
              <w:pStyle w:val="TAH"/>
              <w:rPr>
                <w:lang w:val="en-US"/>
              </w:rPr>
            </w:pPr>
            <w:r w:rsidRPr="00BF314F">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55124BB9" w14:textId="77777777" w:rsidR="00361CEE" w:rsidRPr="00BF314F" w:rsidRDefault="00361CEE" w:rsidP="00315E79">
            <w:pPr>
              <w:pStyle w:val="TAH"/>
              <w:rPr>
                <w:lang w:val="en-US"/>
              </w:rPr>
            </w:pPr>
            <w:r w:rsidRPr="00BF314F">
              <w:rPr>
                <w:lang w:val="en-US"/>
              </w:rPr>
              <w:t>CP-OFDM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39EFCBAE" w14:textId="77777777" w:rsidR="00361CEE" w:rsidRPr="00BF314F" w:rsidRDefault="00361CEE" w:rsidP="00315E79">
            <w:pPr>
              <w:pStyle w:val="TAH"/>
              <w:rPr>
                <w:lang w:val="en-US"/>
              </w:rPr>
            </w:pPr>
            <w:r w:rsidRPr="00BF314F">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3F659306" w14:textId="77777777" w:rsidR="00361CEE" w:rsidRPr="00BF314F" w:rsidRDefault="00361CEE" w:rsidP="00315E79">
            <w:pPr>
              <w:pStyle w:val="TAH"/>
              <w:rPr>
                <w:lang w:val="en-US"/>
              </w:rPr>
            </w:pPr>
            <w:r w:rsidRPr="00BF314F">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36C62B97" w14:textId="77777777" w:rsidR="00361CEE" w:rsidRPr="00BF314F" w:rsidRDefault="00361CEE" w:rsidP="00315E79">
            <w:pPr>
              <w:pStyle w:val="TAH"/>
              <w:rPr>
                <w:lang w:val="en-US"/>
              </w:rPr>
            </w:pPr>
            <w:r w:rsidRPr="00BF314F">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6B831499" w14:textId="0FE5AC54"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1EBA1C22" w14:textId="77777777" w:rsidR="00361CEE" w:rsidRPr="00BF314F" w:rsidRDefault="00361CEE" w:rsidP="00315E79">
            <w:pPr>
              <w:pStyle w:val="TAH"/>
              <w:rPr>
                <w:lang w:val="en-US"/>
              </w:rPr>
            </w:pPr>
            <w:r w:rsidRPr="00BF314F">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64D60337" w14:textId="77777777" w:rsidR="00361CEE" w:rsidRPr="00BF314F" w:rsidRDefault="00361CEE" w:rsidP="00315E79">
            <w:pPr>
              <w:pStyle w:val="TAH"/>
              <w:rPr>
                <w:lang w:val="en-US"/>
              </w:rPr>
            </w:pPr>
            <w:r w:rsidRPr="00BF314F">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01463E09" w14:textId="5F3246AC"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7EC685B4" w14:textId="26CE27BA"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21045191" w14:textId="4DD6CBFB"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44F52CF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DFC7A23" w14:textId="77777777" w:rsidR="00361CEE" w:rsidRPr="00BF314F" w:rsidRDefault="00361CEE" w:rsidP="00315E79">
            <w:pPr>
              <w:pStyle w:val="TAH"/>
              <w:rPr>
                <w:lang w:val="en-US"/>
              </w:rPr>
            </w:pPr>
            <w:r w:rsidRPr="00BF314F">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79E64696" w14:textId="77777777" w:rsidR="00361CEE" w:rsidRPr="00BF314F" w:rsidRDefault="00361CEE" w:rsidP="00315E79">
            <w:pPr>
              <w:pStyle w:val="TAH"/>
              <w:rPr>
                <w:lang w:val="en-US"/>
              </w:rPr>
            </w:pPr>
            <w:r w:rsidRPr="00BF314F">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122ED956" w14:textId="77777777" w:rsidR="00361CEE" w:rsidRPr="00BF314F" w:rsidRDefault="00361CEE" w:rsidP="00315E79">
            <w:pPr>
              <w:pStyle w:val="TAH"/>
              <w:rPr>
                <w:lang w:val="en-US"/>
              </w:rPr>
            </w:pPr>
            <w:proofErr w:type="spellStart"/>
            <w:r w:rsidRPr="00BF314F">
              <w:rPr>
                <w:lang w:val="en-US"/>
              </w:rPr>
              <w:t>KHz</w:t>
            </w:r>
            <w:proofErr w:type="spellEnd"/>
          </w:p>
        </w:tc>
        <w:tc>
          <w:tcPr>
            <w:tcW w:w="1017" w:type="dxa"/>
            <w:tcBorders>
              <w:top w:val="nil"/>
              <w:left w:val="nil"/>
              <w:bottom w:val="single" w:sz="4" w:space="0" w:color="auto"/>
              <w:right w:val="single" w:sz="4" w:space="0" w:color="auto"/>
            </w:tcBorders>
            <w:shd w:val="clear" w:color="auto" w:fill="auto"/>
            <w:noWrap/>
            <w:vAlign w:val="bottom"/>
            <w:hideMark/>
          </w:tcPr>
          <w:p w14:paraId="2A548100" w14:textId="77777777" w:rsidR="00361CEE" w:rsidRPr="00BF314F" w:rsidRDefault="00361CEE" w:rsidP="00315E79">
            <w:pPr>
              <w:pStyle w:val="TAH"/>
              <w:rPr>
                <w:lang w:val="en-US"/>
              </w:rPr>
            </w:pPr>
            <w:r w:rsidRPr="00BF314F">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06E59ECA" w14:textId="77777777" w:rsidR="00361CEE" w:rsidRPr="00BF314F" w:rsidRDefault="00361CEE" w:rsidP="00315E79">
            <w:pPr>
              <w:pStyle w:val="TAH"/>
              <w:rPr>
                <w:lang w:val="en-US"/>
              </w:rPr>
            </w:pPr>
            <w:r w:rsidRPr="00BF314F">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3209714B" w14:textId="77777777" w:rsidR="00361CEE" w:rsidRPr="00BF314F" w:rsidRDefault="00361CEE" w:rsidP="00315E79">
            <w:pPr>
              <w:pStyle w:val="TAH"/>
              <w:rPr>
                <w:lang w:val="en-US"/>
              </w:rPr>
            </w:pPr>
            <w:r w:rsidRPr="00BF314F">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2F4C0FC8" w14:textId="77777777" w:rsidR="00361CEE" w:rsidRPr="00BF314F" w:rsidRDefault="00361CEE" w:rsidP="00315E79">
            <w:pPr>
              <w:pStyle w:val="TAH"/>
              <w:rPr>
                <w:lang w:val="en-US"/>
              </w:rPr>
            </w:pPr>
            <w:r w:rsidRPr="00BF314F">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140634B7" w14:textId="77777777" w:rsidR="00361CEE" w:rsidRPr="00BF314F" w:rsidRDefault="00361CEE" w:rsidP="00315E79">
            <w:pPr>
              <w:pStyle w:val="TAH"/>
              <w:rPr>
                <w:lang w:val="en-US"/>
              </w:rPr>
            </w:pPr>
            <w:r w:rsidRPr="00BF314F">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4D2107C7" w14:textId="77777777" w:rsidR="00361CEE" w:rsidRPr="00BF314F" w:rsidRDefault="00361CEE" w:rsidP="00315E79">
            <w:pPr>
              <w:pStyle w:val="TAH"/>
              <w:rPr>
                <w:lang w:val="en-US"/>
              </w:rPr>
            </w:pPr>
            <w:r w:rsidRPr="00BF314F">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07343915" w14:textId="77777777" w:rsidR="00361CEE" w:rsidRPr="00BF314F" w:rsidRDefault="00361CEE" w:rsidP="00315E79">
            <w:pPr>
              <w:pStyle w:val="TAH"/>
              <w:rPr>
                <w:lang w:val="en-US"/>
              </w:rPr>
            </w:pPr>
            <w:r w:rsidRPr="00BF314F">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797EA1A8"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0A0CB1BB"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240B049D" w14:textId="77777777" w:rsidR="00361CEE" w:rsidRPr="00BF314F" w:rsidRDefault="00361CEE" w:rsidP="00315E79">
            <w:pPr>
              <w:pStyle w:val="TAH"/>
              <w:rPr>
                <w:lang w:val="en-US"/>
              </w:rPr>
            </w:pPr>
            <w:r w:rsidRPr="00BF314F">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55BCBEEB" w14:textId="77777777" w:rsidR="00361CEE" w:rsidRPr="00BF314F" w:rsidRDefault="00361CEE" w:rsidP="00315E79">
            <w:pPr>
              <w:pStyle w:val="TAH"/>
              <w:rPr>
                <w:lang w:val="en-US"/>
              </w:rPr>
            </w:pPr>
            <w:r w:rsidRPr="00BF314F">
              <w:rPr>
                <w:lang w:val="en-US"/>
              </w:rPr>
              <w:t> </w:t>
            </w:r>
          </w:p>
        </w:tc>
      </w:tr>
      <w:tr w:rsidR="00BF314F" w:rsidRPr="00BF314F" w14:paraId="683F542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CC9DECA"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7749891" w14:textId="77777777" w:rsidR="00361CEE" w:rsidRPr="00BF314F" w:rsidRDefault="00361CEE" w:rsidP="00315E79">
            <w:pPr>
              <w:pStyle w:val="TAC"/>
              <w:rPr>
                <w:lang w:val="en-US"/>
              </w:rPr>
            </w:pPr>
            <w:r w:rsidRPr="00BF314F">
              <w:rPr>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0F0DBA76"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CB6F4CC" w14:textId="77777777" w:rsidR="00361CEE" w:rsidRPr="00BF314F" w:rsidRDefault="00361CEE" w:rsidP="00315E79">
            <w:pPr>
              <w:pStyle w:val="TAC"/>
              <w:rPr>
                <w:lang w:val="en-US"/>
              </w:rPr>
            </w:pPr>
            <w:r w:rsidRPr="00BF314F">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31D9E4DE"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F2DD951"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CF6A288"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4CC63EC1"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C625BFC" w14:textId="77777777" w:rsidR="00361CEE" w:rsidRPr="00BF314F" w:rsidRDefault="00361CEE" w:rsidP="00315E79">
            <w:pPr>
              <w:pStyle w:val="TAC"/>
              <w:rPr>
                <w:lang w:val="en-US"/>
              </w:rPr>
            </w:pPr>
            <w:r w:rsidRPr="00BF314F">
              <w:rPr>
                <w:lang w:val="en-US"/>
              </w:rPr>
              <w:t>56</w:t>
            </w:r>
          </w:p>
        </w:tc>
        <w:tc>
          <w:tcPr>
            <w:tcW w:w="1046" w:type="dxa"/>
            <w:tcBorders>
              <w:top w:val="nil"/>
              <w:left w:val="nil"/>
              <w:bottom w:val="single" w:sz="4" w:space="0" w:color="auto"/>
              <w:right w:val="single" w:sz="4" w:space="0" w:color="auto"/>
            </w:tcBorders>
            <w:shd w:val="clear" w:color="auto" w:fill="auto"/>
            <w:noWrap/>
            <w:vAlign w:val="bottom"/>
            <w:hideMark/>
          </w:tcPr>
          <w:p w14:paraId="146FC5A4"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EFDD80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B5662C3"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C1785DF" w14:textId="77777777" w:rsidR="00361CEE" w:rsidRPr="00BF314F" w:rsidRDefault="00361CEE" w:rsidP="00315E79">
            <w:pPr>
              <w:pStyle w:val="TAC"/>
              <w:rPr>
                <w:lang w:val="en-US"/>
              </w:rPr>
            </w:pPr>
            <w:r w:rsidRPr="00BF314F">
              <w:rPr>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7D7763DF" w14:textId="77777777" w:rsidR="00361CEE" w:rsidRPr="00BF314F" w:rsidRDefault="00361CEE" w:rsidP="00315E79">
            <w:pPr>
              <w:pStyle w:val="TAC"/>
              <w:rPr>
                <w:lang w:val="en-US"/>
              </w:rPr>
            </w:pPr>
            <w:r w:rsidRPr="00BF314F">
              <w:rPr>
                <w:lang w:val="en-US"/>
              </w:rPr>
              <w:t>132</w:t>
            </w:r>
          </w:p>
        </w:tc>
      </w:tr>
      <w:tr w:rsidR="008768EB" w:rsidRPr="00BF314F" w14:paraId="55EC225E" w14:textId="77777777" w:rsidTr="008768EB">
        <w:tc>
          <w:tcPr>
            <w:tcW w:w="1086" w:type="dxa"/>
            <w:tcBorders>
              <w:top w:val="nil"/>
              <w:left w:val="single" w:sz="4" w:space="0" w:color="auto"/>
              <w:bottom w:val="single" w:sz="4" w:space="0" w:color="auto"/>
              <w:right w:val="single" w:sz="4" w:space="0" w:color="auto"/>
            </w:tcBorders>
            <w:shd w:val="clear" w:color="auto" w:fill="auto"/>
            <w:noWrap/>
          </w:tcPr>
          <w:p w14:paraId="1E61F07E" w14:textId="77777777" w:rsidR="00A103C9" w:rsidRPr="00BF314F" w:rsidRDefault="00A103C9" w:rsidP="00A103C9">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2E53C45A" w14:textId="40B0AD58" w:rsidR="00A103C9" w:rsidRPr="00BF314F" w:rsidRDefault="00A103C9" w:rsidP="00A103C9">
            <w:pPr>
              <w:pStyle w:val="TAC"/>
              <w:rPr>
                <w:lang w:val="en-US"/>
              </w:rPr>
            </w:pPr>
            <w:r w:rsidRPr="007373A9">
              <w:t>50-200</w:t>
            </w:r>
          </w:p>
        </w:tc>
        <w:tc>
          <w:tcPr>
            <w:tcW w:w="1106" w:type="dxa"/>
            <w:tcBorders>
              <w:top w:val="nil"/>
              <w:left w:val="nil"/>
              <w:bottom w:val="single" w:sz="4" w:space="0" w:color="auto"/>
              <w:right w:val="single" w:sz="4" w:space="0" w:color="auto"/>
            </w:tcBorders>
            <w:shd w:val="clear" w:color="auto" w:fill="auto"/>
            <w:noWrap/>
          </w:tcPr>
          <w:p w14:paraId="5EA07B79" w14:textId="54F6D060" w:rsidR="00A103C9" w:rsidRPr="00BF314F" w:rsidRDefault="00A103C9" w:rsidP="00A103C9">
            <w:pPr>
              <w:pStyle w:val="TAC"/>
              <w:rPr>
                <w:lang w:val="en-US"/>
              </w:rPr>
            </w:pPr>
            <w:r w:rsidRPr="007373A9">
              <w:t>60</w:t>
            </w:r>
          </w:p>
        </w:tc>
        <w:tc>
          <w:tcPr>
            <w:tcW w:w="1017" w:type="dxa"/>
            <w:tcBorders>
              <w:top w:val="nil"/>
              <w:left w:val="nil"/>
              <w:bottom w:val="single" w:sz="4" w:space="0" w:color="auto"/>
              <w:right w:val="single" w:sz="4" w:space="0" w:color="auto"/>
            </w:tcBorders>
            <w:shd w:val="clear" w:color="auto" w:fill="auto"/>
            <w:noWrap/>
          </w:tcPr>
          <w:p w14:paraId="4DADB56F" w14:textId="1BA4D0B0" w:rsidR="00A103C9" w:rsidRPr="00BF314F" w:rsidRDefault="00A103C9" w:rsidP="00A103C9">
            <w:pPr>
              <w:pStyle w:val="TAC"/>
              <w:rPr>
                <w:lang w:val="en-US"/>
              </w:rPr>
            </w:pPr>
            <w:r w:rsidRPr="007373A9">
              <w:t>16</w:t>
            </w:r>
          </w:p>
        </w:tc>
        <w:tc>
          <w:tcPr>
            <w:tcW w:w="957" w:type="dxa"/>
            <w:tcBorders>
              <w:top w:val="nil"/>
              <w:left w:val="nil"/>
              <w:bottom w:val="single" w:sz="4" w:space="0" w:color="auto"/>
              <w:right w:val="single" w:sz="4" w:space="0" w:color="auto"/>
            </w:tcBorders>
            <w:shd w:val="clear" w:color="auto" w:fill="auto"/>
            <w:noWrap/>
          </w:tcPr>
          <w:p w14:paraId="1C16536B" w14:textId="1CE6B34D" w:rsidR="00A103C9" w:rsidRPr="00BF314F" w:rsidRDefault="00A103C9" w:rsidP="00A103C9">
            <w:pPr>
              <w:pStyle w:val="TAC"/>
              <w:rPr>
                <w:lang w:val="en-US"/>
              </w:rPr>
            </w:pPr>
            <w:r w:rsidRPr="007373A9">
              <w:t>11</w:t>
            </w:r>
          </w:p>
        </w:tc>
        <w:tc>
          <w:tcPr>
            <w:tcW w:w="1164" w:type="dxa"/>
            <w:tcBorders>
              <w:top w:val="nil"/>
              <w:left w:val="nil"/>
              <w:bottom w:val="single" w:sz="4" w:space="0" w:color="auto"/>
              <w:right w:val="single" w:sz="4" w:space="0" w:color="auto"/>
            </w:tcBorders>
            <w:shd w:val="clear" w:color="auto" w:fill="auto"/>
            <w:noWrap/>
          </w:tcPr>
          <w:p w14:paraId="1F8AFF86" w14:textId="59794FC3" w:rsidR="00A103C9" w:rsidRPr="00BF314F" w:rsidRDefault="00A103C9" w:rsidP="00A103C9">
            <w:pPr>
              <w:pStyle w:val="TAC"/>
              <w:rPr>
                <w:lang w:val="en-US"/>
              </w:rPr>
            </w:pPr>
            <w:r w:rsidRPr="007373A9">
              <w:t>QPSK</w:t>
            </w:r>
          </w:p>
        </w:tc>
        <w:tc>
          <w:tcPr>
            <w:tcW w:w="823" w:type="dxa"/>
            <w:tcBorders>
              <w:top w:val="nil"/>
              <w:left w:val="nil"/>
              <w:bottom w:val="single" w:sz="4" w:space="0" w:color="auto"/>
              <w:right w:val="single" w:sz="4" w:space="0" w:color="auto"/>
            </w:tcBorders>
            <w:shd w:val="clear" w:color="auto" w:fill="auto"/>
            <w:noWrap/>
          </w:tcPr>
          <w:p w14:paraId="32796E61" w14:textId="1DF5CDEC" w:rsidR="00A103C9" w:rsidRPr="00BF314F" w:rsidRDefault="00A103C9" w:rsidP="00A103C9">
            <w:pPr>
              <w:pStyle w:val="TAC"/>
              <w:rPr>
                <w:lang w:val="en-US"/>
              </w:rPr>
            </w:pPr>
            <w:r w:rsidRPr="007373A9">
              <w:t>2</w:t>
            </w:r>
          </w:p>
        </w:tc>
        <w:tc>
          <w:tcPr>
            <w:tcW w:w="858" w:type="dxa"/>
            <w:tcBorders>
              <w:top w:val="nil"/>
              <w:left w:val="nil"/>
              <w:bottom w:val="single" w:sz="4" w:space="0" w:color="auto"/>
              <w:right w:val="single" w:sz="4" w:space="0" w:color="auto"/>
            </w:tcBorders>
            <w:shd w:val="clear" w:color="auto" w:fill="auto"/>
            <w:noWrap/>
          </w:tcPr>
          <w:p w14:paraId="778C49A4" w14:textId="79E9A7A7" w:rsidR="00A103C9" w:rsidRPr="00BF314F" w:rsidRDefault="00A103C9" w:rsidP="00A103C9">
            <w:pPr>
              <w:pStyle w:val="TAC"/>
              <w:rPr>
                <w:lang w:val="en-US"/>
              </w:rPr>
            </w:pPr>
            <w:r w:rsidRPr="007373A9">
              <w:t>1/6</w:t>
            </w:r>
          </w:p>
        </w:tc>
        <w:tc>
          <w:tcPr>
            <w:tcW w:w="1091" w:type="dxa"/>
            <w:tcBorders>
              <w:top w:val="nil"/>
              <w:left w:val="nil"/>
              <w:bottom w:val="single" w:sz="4" w:space="0" w:color="auto"/>
              <w:right w:val="single" w:sz="4" w:space="0" w:color="auto"/>
            </w:tcBorders>
            <w:shd w:val="clear" w:color="auto" w:fill="auto"/>
            <w:noWrap/>
          </w:tcPr>
          <w:p w14:paraId="5BF20094" w14:textId="13D1B878" w:rsidR="00A103C9" w:rsidRPr="00BF314F" w:rsidRDefault="00A103C9" w:rsidP="00A103C9">
            <w:pPr>
              <w:pStyle w:val="TAC"/>
              <w:rPr>
                <w:lang w:val="en-US"/>
              </w:rPr>
            </w:pPr>
            <w:r w:rsidRPr="007373A9">
              <w:t>768</w:t>
            </w:r>
          </w:p>
        </w:tc>
        <w:tc>
          <w:tcPr>
            <w:tcW w:w="1046" w:type="dxa"/>
            <w:tcBorders>
              <w:top w:val="nil"/>
              <w:left w:val="nil"/>
              <w:bottom w:val="single" w:sz="4" w:space="0" w:color="auto"/>
              <w:right w:val="single" w:sz="4" w:space="0" w:color="auto"/>
            </w:tcBorders>
            <w:shd w:val="clear" w:color="auto" w:fill="auto"/>
            <w:noWrap/>
          </w:tcPr>
          <w:p w14:paraId="6E0D0C19" w14:textId="6F9E7E60" w:rsidR="00A103C9" w:rsidRPr="00BF314F" w:rsidRDefault="00A103C9" w:rsidP="00A103C9">
            <w:pPr>
              <w:pStyle w:val="TAC"/>
              <w:rPr>
                <w:lang w:val="en-US"/>
              </w:rPr>
            </w:pPr>
            <w:r w:rsidRPr="007373A9">
              <w:t>16</w:t>
            </w:r>
          </w:p>
        </w:tc>
        <w:tc>
          <w:tcPr>
            <w:tcW w:w="837" w:type="dxa"/>
            <w:tcBorders>
              <w:top w:val="nil"/>
              <w:left w:val="nil"/>
              <w:bottom w:val="single" w:sz="4" w:space="0" w:color="auto"/>
              <w:right w:val="single" w:sz="4" w:space="0" w:color="auto"/>
            </w:tcBorders>
            <w:shd w:val="clear" w:color="auto" w:fill="auto"/>
            <w:noWrap/>
          </w:tcPr>
          <w:p w14:paraId="05960F3A" w14:textId="2E631E37" w:rsidR="00A103C9" w:rsidRPr="00BF314F" w:rsidRDefault="00A103C9" w:rsidP="00A103C9">
            <w:pPr>
              <w:pStyle w:val="TAC"/>
              <w:rPr>
                <w:lang w:val="en-US"/>
              </w:rPr>
            </w:pPr>
            <w:r w:rsidRPr="007373A9">
              <w:t>2</w:t>
            </w:r>
          </w:p>
        </w:tc>
        <w:tc>
          <w:tcPr>
            <w:tcW w:w="980" w:type="dxa"/>
            <w:tcBorders>
              <w:top w:val="nil"/>
              <w:left w:val="nil"/>
              <w:bottom w:val="single" w:sz="4" w:space="0" w:color="auto"/>
              <w:right w:val="single" w:sz="4" w:space="0" w:color="auto"/>
            </w:tcBorders>
            <w:shd w:val="clear" w:color="auto" w:fill="auto"/>
            <w:noWrap/>
          </w:tcPr>
          <w:p w14:paraId="68D2C629" w14:textId="2B8AE8D7" w:rsidR="00A103C9" w:rsidRPr="00BF314F" w:rsidRDefault="00A103C9" w:rsidP="00A103C9">
            <w:pPr>
              <w:pStyle w:val="TAC"/>
              <w:rPr>
                <w:lang w:val="en-US"/>
              </w:rPr>
            </w:pPr>
            <w:r w:rsidRPr="007373A9">
              <w:t>1</w:t>
            </w:r>
          </w:p>
        </w:tc>
        <w:tc>
          <w:tcPr>
            <w:tcW w:w="980" w:type="dxa"/>
            <w:tcBorders>
              <w:top w:val="nil"/>
              <w:left w:val="nil"/>
              <w:bottom w:val="single" w:sz="4" w:space="0" w:color="auto"/>
              <w:right w:val="single" w:sz="4" w:space="0" w:color="auto"/>
            </w:tcBorders>
            <w:shd w:val="clear" w:color="auto" w:fill="auto"/>
            <w:noWrap/>
          </w:tcPr>
          <w:p w14:paraId="79090588" w14:textId="0B13572D" w:rsidR="00A103C9" w:rsidRPr="00BF314F" w:rsidRDefault="00A103C9" w:rsidP="00A103C9">
            <w:pPr>
              <w:pStyle w:val="TAC"/>
              <w:rPr>
                <w:lang w:val="en-US"/>
              </w:rPr>
            </w:pPr>
            <w:r w:rsidRPr="007373A9">
              <w:t>4048</w:t>
            </w:r>
          </w:p>
        </w:tc>
        <w:tc>
          <w:tcPr>
            <w:tcW w:w="1115" w:type="dxa"/>
            <w:tcBorders>
              <w:top w:val="nil"/>
              <w:left w:val="nil"/>
              <w:bottom w:val="single" w:sz="4" w:space="0" w:color="auto"/>
              <w:right w:val="single" w:sz="4" w:space="0" w:color="auto"/>
            </w:tcBorders>
            <w:shd w:val="clear" w:color="auto" w:fill="auto"/>
            <w:noWrap/>
          </w:tcPr>
          <w:p w14:paraId="6A262F29" w14:textId="00040F60" w:rsidR="00A103C9" w:rsidRPr="00BF314F" w:rsidRDefault="00A103C9" w:rsidP="00A103C9">
            <w:pPr>
              <w:pStyle w:val="TAC"/>
              <w:rPr>
                <w:lang w:val="en-US"/>
              </w:rPr>
            </w:pPr>
            <w:r w:rsidRPr="007373A9">
              <w:t>2024</w:t>
            </w:r>
          </w:p>
        </w:tc>
      </w:tr>
      <w:tr w:rsidR="00BF314F" w:rsidRPr="00BF314F" w14:paraId="3C5A313D"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08B420A"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971617B"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6DB5A271"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6C25C56E" w14:textId="77777777" w:rsidR="00361CEE" w:rsidRPr="00BF314F" w:rsidRDefault="00361CEE" w:rsidP="00315E79">
            <w:pPr>
              <w:pStyle w:val="TAC"/>
              <w:rPr>
                <w:lang w:val="en-US"/>
              </w:rPr>
            </w:pPr>
            <w:r w:rsidRPr="00BF314F">
              <w:rPr>
                <w:lang w:val="en-US"/>
              </w:rPr>
              <w:t>33</w:t>
            </w:r>
          </w:p>
        </w:tc>
        <w:tc>
          <w:tcPr>
            <w:tcW w:w="957" w:type="dxa"/>
            <w:tcBorders>
              <w:top w:val="nil"/>
              <w:left w:val="nil"/>
              <w:bottom w:val="single" w:sz="4" w:space="0" w:color="auto"/>
              <w:right w:val="single" w:sz="4" w:space="0" w:color="auto"/>
            </w:tcBorders>
            <w:shd w:val="clear" w:color="auto" w:fill="auto"/>
            <w:noWrap/>
            <w:vAlign w:val="bottom"/>
            <w:hideMark/>
          </w:tcPr>
          <w:p w14:paraId="0013FAE3"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98C7590"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C86D767"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1C02537F"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049DE92" w14:textId="77777777" w:rsidR="00361CEE" w:rsidRPr="00BF314F" w:rsidRDefault="00361CEE" w:rsidP="00315E79">
            <w:pPr>
              <w:pStyle w:val="TAC"/>
              <w:rPr>
                <w:lang w:val="en-US"/>
              </w:rPr>
            </w:pPr>
            <w:r w:rsidRPr="00BF314F">
              <w:rPr>
                <w:lang w:val="en-US"/>
              </w:rPr>
              <w:t>1672</w:t>
            </w:r>
          </w:p>
        </w:tc>
        <w:tc>
          <w:tcPr>
            <w:tcW w:w="1046" w:type="dxa"/>
            <w:tcBorders>
              <w:top w:val="nil"/>
              <w:left w:val="nil"/>
              <w:bottom w:val="single" w:sz="4" w:space="0" w:color="auto"/>
              <w:right w:val="single" w:sz="4" w:space="0" w:color="auto"/>
            </w:tcBorders>
            <w:shd w:val="clear" w:color="auto" w:fill="auto"/>
            <w:noWrap/>
            <w:vAlign w:val="bottom"/>
            <w:hideMark/>
          </w:tcPr>
          <w:p w14:paraId="4CEC39B1"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D6E0D0D"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1F765B8"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2B060DF3" w14:textId="77777777" w:rsidR="00361CEE" w:rsidRPr="00BF314F" w:rsidRDefault="00361CEE" w:rsidP="00315E79">
            <w:pPr>
              <w:pStyle w:val="TAC"/>
              <w:rPr>
                <w:lang w:val="en-US"/>
              </w:rPr>
            </w:pPr>
            <w:r w:rsidRPr="00BF314F">
              <w:rPr>
                <w:lang w:val="en-US"/>
              </w:rPr>
              <w:t>8712</w:t>
            </w:r>
          </w:p>
        </w:tc>
        <w:tc>
          <w:tcPr>
            <w:tcW w:w="1115" w:type="dxa"/>
            <w:tcBorders>
              <w:top w:val="nil"/>
              <w:left w:val="nil"/>
              <w:bottom w:val="single" w:sz="4" w:space="0" w:color="auto"/>
              <w:right w:val="single" w:sz="4" w:space="0" w:color="auto"/>
            </w:tcBorders>
            <w:shd w:val="clear" w:color="auto" w:fill="auto"/>
            <w:noWrap/>
            <w:vAlign w:val="bottom"/>
            <w:hideMark/>
          </w:tcPr>
          <w:p w14:paraId="2251EF68" w14:textId="77777777" w:rsidR="00361CEE" w:rsidRPr="00BF314F" w:rsidRDefault="00361CEE" w:rsidP="00315E79">
            <w:pPr>
              <w:pStyle w:val="TAC"/>
              <w:rPr>
                <w:lang w:val="en-US"/>
              </w:rPr>
            </w:pPr>
            <w:r w:rsidRPr="00BF314F">
              <w:rPr>
                <w:lang w:val="en-US"/>
              </w:rPr>
              <w:t>4356</w:t>
            </w:r>
          </w:p>
        </w:tc>
      </w:tr>
      <w:tr w:rsidR="00BF314F" w:rsidRPr="00BF314F" w14:paraId="3646E9D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B1FBD6F"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BB34815"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67E111BD"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40725DC5" w14:textId="77777777" w:rsidR="00361CEE" w:rsidRPr="00BF314F" w:rsidRDefault="00361CEE" w:rsidP="00315E79">
            <w:pPr>
              <w:pStyle w:val="TAC"/>
              <w:rPr>
                <w:lang w:val="en-US"/>
              </w:rPr>
            </w:pPr>
            <w:r w:rsidRPr="00BF314F">
              <w:rPr>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7E842DCC"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FDDE625"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ED2D6CE"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98793F9"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1448A1A" w14:textId="77777777" w:rsidR="00361CEE" w:rsidRPr="00BF314F" w:rsidRDefault="00361CEE" w:rsidP="00315E79">
            <w:pPr>
              <w:pStyle w:val="TAC"/>
              <w:rPr>
                <w:lang w:val="en-US"/>
              </w:rPr>
            </w:pPr>
            <w:r w:rsidRPr="00BF314F">
              <w:rPr>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4D72EEB2"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D3C080B"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30D5E9F"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2F3BE53" w14:textId="77777777" w:rsidR="00361CEE" w:rsidRPr="00BF314F" w:rsidRDefault="00361CEE" w:rsidP="00315E79">
            <w:pPr>
              <w:pStyle w:val="TAC"/>
              <w:rPr>
                <w:lang w:val="en-US"/>
              </w:rPr>
            </w:pPr>
            <w:r w:rsidRPr="00BF314F">
              <w:rPr>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5BD93158" w14:textId="77777777" w:rsidR="00361CEE" w:rsidRPr="00BF314F" w:rsidRDefault="00361CEE" w:rsidP="00315E79">
            <w:pPr>
              <w:pStyle w:val="TAC"/>
              <w:rPr>
                <w:lang w:val="en-US"/>
              </w:rPr>
            </w:pPr>
            <w:r w:rsidRPr="00BF314F">
              <w:rPr>
                <w:lang w:val="en-US"/>
              </w:rPr>
              <w:t>8712</w:t>
            </w:r>
          </w:p>
        </w:tc>
      </w:tr>
      <w:tr w:rsidR="00BF314F" w:rsidRPr="00BF314F" w14:paraId="1C9D469F"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985CB06"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CCA90EC"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0226B595"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210D4BF" w14:textId="77777777" w:rsidR="00361CEE" w:rsidRPr="00BF314F" w:rsidRDefault="00361CEE" w:rsidP="00315E79">
            <w:pPr>
              <w:pStyle w:val="TAC"/>
              <w:rPr>
                <w:lang w:val="en-US"/>
              </w:rPr>
            </w:pPr>
            <w:r w:rsidRPr="00BF314F">
              <w:rPr>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7ABE5F07"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45096DC"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52B877EC"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9DD7846"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105BB940" w14:textId="77777777" w:rsidR="00361CEE" w:rsidRPr="00BF314F" w:rsidRDefault="00361CEE" w:rsidP="00315E79">
            <w:pPr>
              <w:pStyle w:val="TAC"/>
              <w:rPr>
                <w:lang w:val="en-US"/>
              </w:rPr>
            </w:pPr>
            <w:r w:rsidRPr="00BF314F">
              <w:rPr>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29DE78FC"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6D41FE1"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2D7EDC1"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0C8D7FC" w14:textId="77777777" w:rsidR="00361CEE" w:rsidRPr="00BF314F" w:rsidRDefault="00361CEE" w:rsidP="00315E79">
            <w:pPr>
              <w:pStyle w:val="TAC"/>
              <w:rPr>
                <w:lang w:val="en-US"/>
              </w:rPr>
            </w:pPr>
            <w:r w:rsidRPr="00BF314F">
              <w:rPr>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4412B457" w14:textId="77777777" w:rsidR="00361CEE" w:rsidRPr="00BF314F" w:rsidRDefault="00361CEE" w:rsidP="00315E79">
            <w:pPr>
              <w:pStyle w:val="TAC"/>
              <w:rPr>
                <w:lang w:val="en-US"/>
              </w:rPr>
            </w:pPr>
            <w:r w:rsidRPr="00BF314F">
              <w:rPr>
                <w:lang w:val="en-US"/>
              </w:rPr>
              <w:t>8712</w:t>
            </w:r>
          </w:p>
        </w:tc>
      </w:tr>
      <w:tr w:rsidR="00BF314F" w:rsidRPr="00BF314F" w14:paraId="2C7CD3F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8AB1382"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6184296"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5BBF3E98"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2D13FB5" w14:textId="77777777" w:rsidR="00361CEE" w:rsidRPr="00BF314F" w:rsidRDefault="00361CEE" w:rsidP="00315E79">
            <w:pPr>
              <w:pStyle w:val="TAC"/>
              <w:rPr>
                <w:lang w:val="en-US"/>
              </w:rPr>
            </w:pPr>
            <w:r w:rsidRPr="00BF314F">
              <w:rPr>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4085F193"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D9160AD"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D36C99A"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9E1036B"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84CFE0F" w14:textId="77777777" w:rsidR="00361CEE" w:rsidRPr="00BF314F" w:rsidRDefault="00361CEE" w:rsidP="00315E79">
            <w:pPr>
              <w:pStyle w:val="TAC"/>
              <w:rPr>
                <w:lang w:val="en-US"/>
              </w:rPr>
            </w:pPr>
            <w:r w:rsidRPr="00BF314F">
              <w:rPr>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0CBB454B"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075DF86F"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B1077EA"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1D531B1" w14:textId="77777777" w:rsidR="00361CEE" w:rsidRPr="00BF314F" w:rsidRDefault="00361CEE" w:rsidP="00315E79">
            <w:pPr>
              <w:pStyle w:val="TAC"/>
              <w:rPr>
                <w:lang w:val="en-US"/>
              </w:rPr>
            </w:pPr>
            <w:r w:rsidRPr="00BF314F">
              <w:rPr>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6ADFF311" w14:textId="77777777" w:rsidR="00361CEE" w:rsidRPr="00BF314F" w:rsidRDefault="00361CEE" w:rsidP="00315E79">
            <w:pPr>
              <w:pStyle w:val="TAC"/>
              <w:rPr>
                <w:lang w:val="en-US"/>
              </w:rPr>
            </w:pPr>
            <w:r w:rsidRPr="00BF314F">
              <w:rPr>
                <w:lang w:val="en-US"/>
              </w:rPr>
              <w:t>17424</w:t>
            </w:r>
          </w:p>
        </w:tc>
      </w:tr>
      <w:tr w:rsidR="00BF314F" w:rsidRPr="00BF314F" w14:paraId="60D64A2A"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D17E1"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BE9E874"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5787A28D"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973D12B" w14:textId="77777777" w:rsidR="00361CEE" w:rsidRPr="00BF314F" w:rsidRDefault="00361CEE" w:rsidP="00315E79">
            <w:pPr>
              <w:pStyle w:val="TAC"/>
              <w:rPr>
                <w:lang w:val="en-US"/>
              </w:rPr>
            </w:pPr>
            <w:r w:rsidRPr="00BF314F">
              <w:rPr>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3B2C1F36"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6B62420"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4949A5F"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43F2F193"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A2A5DAE" w14:textId="77777777" w:rsidR="00361CEE" w:rsidRPr="00BF314F" w:rsidRDefault="00361CEE" w:rsidP="00315E79">
            <w:pPr>
              <w:pStyle w:val="TAC"/>
              <w:rPr>
                <w:lang w:val="en-US"/>
              </w:rPr>
            </w:pPr>
            <w:r w:rsidRPr="00BF314F">
              <w:rPr>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2658CEC7"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380177B8"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B5A9600"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D3954C4" w14:textId="77777777" w:rsidR="00361CEE" w:rsidRPr="00BF314F" w:rsidRDefault="00361CEE" w:rsidP="00315E79">
            <w:pPr>
              <w:pStyle w:val="TAC"/>
              <w:rPr>
                <w:lang w:val="en-US"/>
              </w:rPr>
            </w:pPr>
            <w:r w:rsidRPr="00BF314F">
              <w:rPr>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2B75CA15" w14:textId="77777777" w:rsidR="00361CEE" w:rsidRPr="00BF314F" w:rsidRDefault="00361CEE" w:rsidP="00315E79">
            <w:pPr>
              <w:pStyle w:val="TAC"/>
              <w:rPr>
                <w:lang w:val="en-US"/>
              </w:rPr>
            </w:pPr>
            <w:r w:rsidRPr="00BF314F">
              <w:rPr>
                <w:lang w:val="en-US"/>
              </w:rPr>
              <w:t>17424</w:t>
            </w:r>
          </w:p>
        </w:tc>
      </w:tr>
      <w:tr w:rsidR="00BF314F" w:rsidRPr="00BF314F" w14:paraId="1450C9B1"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7E8127D"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D1A0819"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2AB573E3"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E2B85EA" w14:textId="77777777" w:rsidR="00361CEE" w:rsidRPr="00BF314F" w:rsidRDefault="00361CEE" w:rsidP="00315E79">
            <w:pPr>
              <w:pStyle w:val="TAC"/>
              <w:rPr>
                <w:lang w:val="en-US"/>
              </w:rPr>
            </w:pPr>
            <w:r w:rsidRPr="00BF314F">
              <w:rPr>
                <w:lang w:val="en-US"/>
              </w:rPr>
              <w:t>264</w:t>
            </w:r>
          </w:p>
        </w:tc>
        <w:tc>
          <w:tcPr>
            <w:tcW w:w="957" w:type="dxa"/>
            <w:tcBorders>
              <w:top w:val="nil"/>
              <w:left w:val="nil"/>
              <w:bottom w:val="single" w:sz="4" w:space="0" w:color="auto"/>
              <w:right w:val="single" w:sz="4" w:space="0" w:color="auto"/>
            </w:tcBorders>
            <w:shd w:val="clear" w:color="auto" w:fill="auto"/>
            <w:noWrap/>
            <w:vAlign w:val="bottom"/>
            <w:hideMark/>
          </w:tcPr>
          <w:p w14:paraId="36BD0932"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D169CEE"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78F212A"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8F825C6"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2CDC46B" w14:textId="77777777" w:rsidR="00361CEE" w:rsidRPr="00BF314F" w:rsidRDefault="00361CEE" w:rsidP="00315E79">
            <w:pPr>
              <w:pStyle w:val="TAC"/>
              <w:rPr>
                <w:lang w:val="en-US"/>
              </w:rPr>
            </w:pPr>
            <w:r w:rsidRPr="00BF314F">
              <w:rPr>
                <w:lang w:val="en-US"/>
              </w:rPr>
              <w:t>13064</w:t>
            </w:r>
          </w:p>
        </w:tc>
        <w:tc>
          <w:tcPr>
            <w:tcW w:w="1046" w:type="dxa"/>
            <w:tcBorders>
              <w:top w:val="nil"/>
              <w:left w:val="nil"/>
              <w:bottom w:val="single" w:sz="4" w:space="0" w:color="auto"/>
              <w:right w:val="single" w:sz="4" w:space="0" w:color="auto"/>
            </w:tcBorders>
            <w:shd w:val="clear" w:color="auto" w:fill="auto"/>
            <w:noWrap/>
            <w:vAlign w:val="bottom"/>
            <w:hideMark/>
          </w:tcPr>
          <w:p w14:paraId="1AF50C26"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5DFC806"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5096D31" w14:textId="77777777" w:rsidR="00361CEE" w:rsidRPr="00BF314F" w:rsidRDefault="00361CEE" w:rsidP="00315E79">
            <w:pPr>
              <w:pStyle w:val="TAC"/>
              <w:rPr>
                <w:lang w:val="en-US"/>
              </w:rPr>
            </w:pPr>
            <w:r w:rsidRPr="00BF314F">
              <w:rPr>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45AEB091" w14:textId="77777777" w:rsidR="00361CEE" w:rsidRPr="00BF314F" w:rsidRDefault="00361CEE" w:rsidP="00315E79">
            <w:pPr>
              <w:pStyle w:val="TAC"/>
              <w:rPr>
                <w:lang w:val="en-US"/>
              </w:rPr>
            </w:pPr>
            <w:r w:rsidRPr="00BF314F">
              <w:rPr>
                <w:lang w:val="en-US"/>
              </w:rPr>
              <w:t>69696</w:t>
            </w:r>
          </w:p>
        </w:tc>
        <w:tc>
          <w:tcPr>
            <w:tcW w:w="1115" w:type="dxa"/>
            <w:tcBorders>
              <w:top w:val="nil"/>
              <w:left w:val="nil"/>
              <w:bottom w:val="single" w:sz="4" w:space="0" w:color="auto"/>
              <w:right w:val="single" w:sz="4" w:space="0" w:color="auto"/>
            </w:tcBorders>
            <w:shd w:val="clear" w:color="auto" w:fill="auto"/>
            <w:noWrap/>
            <w:vAlign w:val="bottom"/>
            <w:hideMark/>
          </w:tcPr>
          <w:p w14:paraId="59B87441" w14:textId="77777777" w:rsidR="00361CEE" w:rsidRPr="00BF314F" w:rsidRDefault="00361CEE" w:rsidP="00315E79">
            <w:pPr>
              <w:pStyle w:val="TAC"/>
              <w:rPr>
                <w:lang w:val="en-US"/>
              </w:rPr>
            </w:pPr>
            <w:r w:rsidRPr="00BF314F">
              <w:rPr>
                <w:lang w:val="en-US"/>
              </w:rPr>
              <w:t>34848</w:t>
            </w:r>
          </w:p>
        </w:tc>
      </w:tr>
      <w:tr w:rsidR="00361CEE" w:rsidRPr="00BF314F" w14:paraId="258BBC62"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564A3D"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w:t>
            </w:r>
            <w:proofErr w:type="spellStart"/>
            <w:r w:rsidRPr="00BF314F">
              <w:rPr>
                <w:lang w:val="en-US"/>
              </w:rPr>
              <w:t>TDM’ed</w:t>
            </w:r>
            <w:proofErr w:type="spellEnd"/>
            <w:r w:rsidRPr="00BF314F">
              <w:rPr>
                <w:lang w:val="en-US"/>
              </w:rPr>
              <w:t>] with PUSCH data.</w:t>
            </w:r>
          </w:p>
          <w:p w14:paraId="5B6AF62D"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28FB313E" w14:textId="77777777" w:rsidR="00361CEE" w:rsidRPr="00BF314F" w:rsidRDefault="00BB3D65" w:rsidP="00315E79">
            <w:pPr>
              <w:pStyle w:val="TAN"/>
              <w:rPr>
                <w:lang w:val="en-US"/>
              </w:rPr>
            </w:pPr>
            <w:r w:rsidRPr="00BF314F">
              <w:rPr>
                <w:lang w:val="en-US"/>
              </w:rPr>
              <w:t>NOTE</w:t>
            </w:r>
            <w:r w:rsidR="00361CEE" w:rsidRPr="00BF314F">
              <w:rPr>
                <w:lang w:val="en-US"/>
              </w:rPr>
              <w:t xml:space="preserve"> 3:</w:t>
            </w:r>
            <w:r w:rsidR="00D75B0E" w:rsidRPr="00BF314F">
              <w:rPr>
                <w:lang w:val="en-US"/>
              </w:rPr>
              <w:tab/>
            </w:r>
            <w:r w:rsidR="00361CEE" w:rsidRPr="00BF314F">
              <w:rPr>
                <w:lang w:val="en-US"/>
              </w:rPr>
              <w:t>If more than one Code Block is present, an additional CRC sequence of L = 24 Bits is attached to each Code Block (otherwise L = 0 Bit)</w:t>
            </w:r>
          </w:p>
          <w:p w14:paraId="31730B78" w14:textId="0634B562"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51" w:author="Apple Inc." w:date="2019-05-02T14:04:00Z">
              <w:r w:rsidR="007705BC">
                <w:rPr>
                  <w:lang w:val="en-US"/>
                </w:rPr>
                <w:t xml:space="preserve">by </w:t>
              </w:r>
              <w:r w:rsidR="007705BC" w:rsidRPr="007705BC">
                <w:rPr>
                  <w:lang w:val="en-US"/>
                </w:rPr>
                <w:t>Table A.2.3-1</w:t>
              </w:r>
            </w:ins>
            <w:del w:id="52" w:author="Apple Inc." w:date="2019-03-29T02:35: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w:t>
            </w:r>
            <w:proofErr w:type="gramStart"/>
            <w:r w:rsidRPr="00BF314F">
              <w:rPr>
                <w:lang w:val="en-US"/>
              </w:rPr>
              <w:t>mod(</w:t>
            </w:r>
            <w:proofErr w:type="gramEnd"/>
            <w:r w:rsidRPr="00BF314F">
              <w:rPr>
                <w:lang w:val="en-US"/>
              </w:rPr>
              <w:t>slot index+1, 5) = 0 with TDD UL-DL configuration specified in A.3.3.1.</w:t>
            </w:r>
          </w:p>
        </w:tc>
      </w:tr>
    </w:tbl>
    <w:p w14:paraId="7CC6C182" w14:textId="77777777" w:rsidR="00361CEE" w:rsidRPr="00BF314F" w:rsidRDefault="00361CEE" w:rsidP="00361CEE"/>
    <w:p w14:paraId="6FFA841F" w14:textId="77777777" w:rsidR="00361CEE" w:rsidRPr="00BF314F" w:rsidRDefault="00361CEE" w:rsidP="00315E79">
      <w:pPr>
        <w:pStyle w:val="TH"/>
      </w:pPr>
      <w:r w:rsidRPr="00BF314F">
        <w:lastRenderedPageBreak/>
        <w:t>Table A.2.3.5-2: Reference Channels for CP-OFDM QPSK for</w:t>
      </w:r>
      <w:r w:rsidR="004C4F0C" w:rsidRPr="00BF314F">
        <w:t xml:space="preserve"> </w:t>
      </w:r>
      <w:r w:rsidRPr="00BF314F">
        <w:t>120kHz SCS</w:t>
      </w:r>
    </w:p>
    <w:tbl>
      <w:tblPr>
        <w:tblW w:w="14168" w:type="dxa"/>
        <w:tblInd w:w="113" w:type="dxa"/>
        <w:tblLook w:val="04A0" w:firstRow="1" w:lastRow="0" w:firstColumn="1" w:lastColumn="0" w:noHBand="0" w:noVBand="1"/>
      </w:tblPr>
      <w:tblGrid>
        <w:gridCol w:w="1142"/>
        <w:gridCol w:w="1116"/>
        <w:gridCol w:w="1117"/>
        <w:gridCol w:w="1027"/>
        <w:gridCol w:w="967"/>
        <w:gridCol w:w="1176"/>
        <w:gridCol w:w="812"/>
        <w:gridCol w:w="845"/>
        <w:gridCol w:w="1074"/>
        <w:gridCol w:w="1057"/>
        <w:gridCol w:w="825"/>
        <w:gridCol w:w="1074"/>
        <w:gridCol w:w="1097"/>
        <w:gridCol w:w="1127"/>
      </w:tblGrid>
      <w:tr w:rsidR="00BF314F" w:rsidRPr="00BF314F" w14:paraId="31345C28" w14:textId="77777777" w:rsidTr="00315E79">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8AB88AD" w14:textId="77777777" w:rsidR="00361CEE" w:rsidRPr="00BF314F" w:rsidRDefault="00361CEE" w:rsidP="00315E79">
            <w:pPr>
              <w:pStyle w:val="TAH"/>
              <w:rPr>
                <w:lang w:val="en-US"/>
              </w:rPr>
            </w:pPr>
            <w:r w:rsidRPr="00BF314F">
              <w:rPr>
                <w:lang w:val="en-US"/>
              </w:rPr>
              <w:t>Parameter</w:t>
            </w:r>
          </w:p>
        </w:tc>
        <w:tc>
          <w:tcPr>
            <w:tcW w:w="1015" w:type="dxa"/>
            <w:tcBorders>
              <w:top w:val="single" w:sz="4" w:space="0" w:color="auto"/>
              <w:left w:val="nil"/>
              <w:bottom w:val="single" w:sz="4" w:space="0" w:color="auto"/>
              <w:right w:val="single" w:sz="4" w:space="0" w:color="auto"/>
            </w:tcBorders>
            <w:shd w:val="clear" w:color="auto" w:fill="auto"/>
            <w:hideMark/>
          </w:tcPr>
          <w:p w14:paraId="67A758F2" w14:textId="77777777" w:rsidR="00361CEE" w:rsidRPr="00BF314F" w:rsidRDefault="00361CEE" w:rsidP="00315E79">
            <w:pPr>
              <w:pStyle w:val="TAH"/>
              <w:rPr>
                <w:lang w:val="en-US"/>
              </w:rPr>
            </w:pPr>
            <w:r w:rsidRPr="00BF314F">
              <w:rPr>
                <w:lang w:val="en-US"/>
              </w:rPr>
              <w:t>Channel bandwidth</w:t>
            </w:r>
          </w:p>
        </w:tc>
        <w:tc>
          <w:tcPr>
            <w:tcW w:w="1089" w:type="dxa"/>
            <w:tcBorders>
              <w:top w:val="single" w:sz="4" w:space="0" w:color="auto"/>
              <w:left w:val="nil"/>
              <w:bottom w:val="single" w:sz="4" w:space="0" w:color="auto"/>
              <w:right w:val="single" w:sz="4" w:space="0" w:color="auto"/>
            </w:tcBorders>
            <w:shd w:val="clear" w:color="auto" w:fill="auto"/>
            <w:hideMark/>
          </w:tcPr>
          <w:p w14:paraId="1A0C1EBF" w14:textId="77777777" w:rsidR="00361CEE" w:rsidRPr="00BF314F" w:rsidRDefault="00361CEE" w:rsidP="00315E79">
            <w:pPr>
              <w:pStyle w:val="TAH"/>
              <w:rPr>
                <w:lang w:val="en-US"/>
              </w:rPr>
            </w:pPr>
            <w:r w:rsidRPr="00BF314F">
              <w:rPr>
                <w:lang w:val="en-US"/>
              </w:rPr>
              <w:t>Subcarrier Spacing</w:t>
            </w:r>
          </w:p>
        </w:tc>
        <w:tc>
          <w:tcPr>
            <w:tcW w:w="1001" w:type="dxa"/>
            <w:tcBorders>
              <w:top w:val="single" w:sz="4" w:space="0" w:color="auto"/>
              <w:left w:val="nil"/>
              <w:bottom w:val="single" w:sz="4" w:space="0" w:color="auto"/>
              <w:right w:val="single" w:sz="4" w:space="0" w:color="auto"/>
            </w:tcBorders>
            <w:shd w:val="clear" w:color="auto" w:fill="auto"/>
            <w:hideMark/>
          </w:tcPr>
          <w:p w14:paraId="5E044F44" w14:textId="77777777" w:rsidR="00361CEE" w:rsidRPr="00BF314F" w:rsidRDefault="00361CEE" w:rsidP="00315E79">
            <w:pPr>
              <w:pStyle w:val="TAH"/>
              <w:rPr>
                <w:lang w:val="en-US"/>
              </w:rPr>
            </w:pPr>
            <w:r w:rsidRPr="00BF314F">
              <w:rPr>
                <w:lang w:val="en-US"/>
              </w:rPr>
              <w:t>Allocated resource blocks</w:t>
            </w:r>
          </w:p>
        </w:tc>
        <w:tc>
          <w:tcPr>
            <w:tcW w:w="943" w:type="dxa"/>
            <w:tcBorders>
              <w:top w:val="single" w:sz="4" w:space="0" w:color="auto"/>
              <w:left w:val="nil"/>
              <w:bottom w:val="single" w:sz="4" w:space="0" w:color="auto"/>
              <w:right w:val="single" w:sz="4" w:space="0" w:color="auto"/>
            </w:tcBorders>
            <w:shd w:val="clear" w:color="auto" w:fill="auto"/>
            <w:hideMark/>
          </w:tcPr>
          <w:p w14:paraId="6661C149" w14:textId="77777777" w:rsidR="00361CEE" w:rsidRPr="00BF314F" w:rsidRDefault="00361CEE" w:rsidP="00315E79">
            <w:pPr>
              <w:pStyle w:val="TAH"/>
              <w:rPr>
                <w:lang w:val="en-US"/>
              </w:rPr>
            </w:pPr>
            <w:r w:rsidRPr="00BF314F">
              <w:rPr>
                <w:lang w:val="en-US"/>
              </w:rPr>
              <w:t>CP-OFDM Symbols per slot (Note 1)</w:t>
            </w:r>
          </w:p>
        </w:tc>
        <w:tc>
          <w:tcPr>
            <w:tcW w:w="1146" w:type="dxa"/>
            <w:tcBorders>
              <w:top w:val="single" w:sz="4" w:space="0" w:color="auto"/>
              <w:left w:val="nil"/>
              <w:bottom w:val="single" w:sz="4" w:space="0" w:color="auto"/>
              <w:right w:val="single" w:sz="4" w:space="0" w:color="auto"/>
            </w:tcBorders>
            <w:shd w:val="clear" w:color="auto" w:fill="auto"/>
            <w:hideMark/>
          </w:tcPr>
          <w:p w14:paraId="4F4108B3" w14:textId="77777777" w:rsidR="00361CEE" w:rsidRPr="00BF314F" w:rsidRDefault="00361CEE" w:rsidP="00315E79">
            <w:pPr>
              <w:pStyle w:val="TAH"/>
              <w:rPr>
                <w:lang w:val="en-US"/>
              </w:rPr>
            </w:pPr>
            <w:r w:rsidRPr="00BF314F">
              <w:rPr>
                <w:lang w:val="en-US"/>
              </w:rPr>
              <w:t>Modulation</w:t>
            </w:r>
          </w:p>
        </w:tc>
        <w:tc>
          <w:tcPr>
            <w:tcW w:w="812" w:type="dxa"/>
            <w:tcBorders>
              <w:top w:val="single" w:sz="4" w:space="0" w:color="auto"/>
              <w:left w:val="nil"/>
              <w:bottom w:val="single" w:sz="4" w:space="0" w:color="auto"/>
              <w:right w:val="single" w:sz="4" w:space="0" w:color="auto"/>
            </w:tcBorders>
            <w:shd w:val="clear" w:color="auto" w:fill="auto"/>
            <w:hideMark/>
          </w:tcPr>
          <w:p w14:paraId="0CF7AC8C" w14:textId="77777777" w:rsidR="00361CEE" w:rsidRPr="00BF314F" w:rsidRDefault="00361CEE" w:rsidP="00315E79">
            <w:pPr>
              <w:pStyle w:val="TAH"/>
              <w:rPr>
                <w:lang w:val="en-US"/>
              </w:rPr>
            </w:pPr>
            <w:r w:rsidRPr="00BF314F">
              <w:rPr>
                <w:lang w:val="en-US"/>
              </w:rPr>
              <w:t>MCS Index (Note 2)</w:t>
            </w:r>
          </w:p>
        </w:tc>
        <w:tc>
          <w:tcPr>
            <w:tcW w:w="845" w:type="dxa"/>
            <w:tcBorders>
              <w:top w:val="single" w:sz="4" w:space="0" w:color="auto"/>
              <w:left w:val="nil"/>
              <w:bottom w:val="single" w:sz="4" w:space="0" w:color="auto"/>
              <w:right w:val="single" w:sz="4" w:space="0" w:color="auto"/>
            </w:tcBorders>
            <w:shd w:val="clear" w:color="auto" w:fill="auto"/>
            <w:hideMark/>
          </w:tcPr>
          <w:p w14:paraId="14A33175" w14:textId="77777777" w:rsidR="00361CEE" w:rsidRPr="00BF314F" w:rsidRDefault="00361CEE" w:rsidP="00315E79">
            <w:pPr>
              <w:pStyle w:val="TAH"/>
              <w:rPr>
                <w:lang w:val="en-US"/>
              </w:rPr>
            </w:pPr>
            <w:r w:rsidRPr="00BF314F">
              <w:rPr>
                <w:lang w:val="en-US"/>
              </w:rPr>
              <w:t>Target Coding Rate</w:t>
            </w:r>
          </w:p>
        </w:tc>
        <w:tc>
          <w:tcPr>
            <w:tcW w:w="1074" w:type="dxa"/>
            <w:tcBorders>
              <w:top w:val="single" w:sz="4" w:space="0" w:color="auto"/>
              <w:left w:val="nil"/>
              <w:bottom w:val="single" w:sz="4" w:space="0" w:color="auto"/>
              <w:right w:val="single" w:sz="4" w:space="0" w:color="auto"/>
            </w:tcBorders>
            <w:shd w:val="clear" w:color="auto" w:fill="auto"/>
            <w:hideMark/>
          </w:tcPr>
          <w:p w14:paraId="53AD0AA1" w14:textId="7910C444"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1030" w:type="dxa"/>
            <w:tcBorders>
              <w:top w:val="single" w:sz="4" w:space="0" w:color="auto"/>
              <w:left w:val="nil"/>
              <w:bottom w:val="single" w:sz="4" w:space="0" w:color="auto"/>
              <w:right w:val="single" w:sz="4" w:space="0" w:color="auto"/>
            </w:tcBorders>
            <w:shd w:val="clear" w:color="auto" w:fill="auto"/>
            <w:hideMark/>
          </w:tcPr>
          <w:p w14:paraId="307D9403" w14:textId="77777777" w:rsidR="00361CEE" w:rsidRPr="00BF314F" w:rsidRDefault="00361CEE" w:rsidP="00315E79">
            <w:pPr>
              <w:pStyle w:val="TAH"/>
              <w:rPr>
                <w:lang w:val="en-US"/>
              </w:rPr>
            </w:pPr>
            <w:r w:rsidRPr="00BF314F">
              <w:rPr>
                <w:lang w:val="en-US"/>
              </w:rPr>
              <w:t>Transport block CRC</w:t>
            </w:r>
          </w:p>
        </w:tc>
        <w:tc>
          <w:tcPr>
            <w:tcW w:w="825" w:type="dxa"/>
            <w:tcBorders>
              <w:top w:val="single" w:sz="4" w:space="0" w:color="auto"/>
              <w:left w:val="nil"/>
              <w:bottom w:val="single" w:sz="4" w:space="0" w:color="auto"/>
              <w:right w:val="single" w:sz="4" w:space="0" w:color="auto"/>
            </w:tcBorders>
            <w:shd w:val="clear" w:color="auto" w:fill="auto"/>
            <w:hideMark/>
          </w:tcPr>
          <w:p w14:paraId="5CA4028B" w14:textId="77777777" w:rsidR="00361CEE" w:rsidRPr="00BF314F" w:rsidRDefault="00361CEE" w:rsidP="00315E79">
            <w:pPr>
              <w:pStyle w:val="TAH"/>
              <w:rPr>
                <w:lang w:val="en-US"/>
              </w:rPr>
            </w:pPr>
            <w:r w:rsidRPr="00BF314F">
              <w:rPr>
                <w:lang w:val="en-US"/>
              </w:rPr>
              <w:t>LDPC Base Graph</w:t>
            </w:r>
          </w:p>
        </w:tc>
        <w:tc>
          <w:tcPr>
            <w:tcW w:w="1074" w:type="dxa"/>
            <w:tcBorders>
              <w:top w:val="single" w:sz="4" w:space="0" w:color="auto"/>
              <w:left w:val="nil"/>
              <w:bottom w:val="single" w:sz="4" w:space="0" w:color="auto"/>
              <w:right w:val="single" w:sz="4" w:space="0" w:color="auto"/>
            </w:tcBorders>
            <w:shd w:val="clear" w:color="auto" w:fill="auto"/>
            <w:hideMark/>
          </w:tcPr>
          <w:p w14:paraId="1B0264F7" w14:textId="445C4BFA"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1074" w:type="dxa"/>
            <w:tcBorders>
              <w:top w:val="single" w:sz="4" w:space="0" w:color="auto"/>
              <w:left w:val="nil"/>
              <w:bottom w:val="single" w:sz="4" w:space="0" w:color="auto"/>
              <w:right w:val="single" w:sz="4" w:space="0" w:color="auto"/>
            </w:tcBorders>
            <w:shd w:val="clear" w:color="auto" w:fill="auto"/>
            <w:hideMark/>
          </w:tcPr>
          <w:p w14:paraId="45E822BC" w14:textId="23DB8FF6"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proofErr w:type="gramStart"/>
            <w:r w:rsidRPr="00BF314F">
              <w:rPr>
                <w:lang w:val="en-US"/>
              </w:rPr>
              <w:t>slots</w:t>
            </w:r>
            <w:r w:rsidR="006D26E7" w:rsidRPr="00BF314F">
              <w:rPr>
                <w:lang w:val="en-US"/>
              </w:rPr>
              <w:t>(</w:t>
            </w:r>
            <w:proofErr w:type="gramEnd"/>
            <w:r w:rsidR="006D26E7" w:rsidRPr="00BF314F">
              <w:rPr>
                <w:lang w:val="en-US"/>
              </w:rPr>
              <w:t>Note 4)</w:t>
            </w:r>
          </w:p>
        </w:tc>
        <w:tc>
          <w:tcPr>
            <w:tcW w:w="1098" w:type="dxa"/>
            <w:tcBorders>
              <w:top w:val="single" w:sz="4" w:space="0" w:color="auto"/>
              <w:left w:val="nil"/>
              <w:bottom w:val="single" w:sz="4" w:space="0" w:color="auto"/>
              <w:right w:val="single" w:sz="4" w:space="0" w:color="auto"/>
            </w:tcBorders>
            <w:shd w:val="clear" w:color="auto" w:fill="auto"/>
            <w:hideMark/>
          </w:tcPr>
          <w:p w14:paraId="75895951" w14:textId="392E978D"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3E7A7D69"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0C03B61" w14:textId="77777777" w:rsidR="00361CEE" w:rsidRPr="00BF314F" w:rsidRDefault="00361CEE" w:rsidP="00315E79">
            <w:pPr>
              <w:pStyle w:val="TAH"/>
              <w:rPr>
                <w:lang w:val="en-US"/>
              </w:rPr>
            </w:pPr>
            <w:r w:rsidRPr="00BF314F">
              <w:rPr>
                <w:lang w:val="en-US"/>
              </w:rPr>
              <w:t>Unit</w:t>
            </w:r>
          </w:p>
        </w:tc>
        <w:tc>
          <w:tcPr>
            <w:tcW w:w="1015" w:type="dxa"/>
            <w:tcBorders>
              <w:top w:val="nil"/>
              <w:left w:val="nil"/>
              <w:bottom w:val="single" w:sz="4" w:space="0" w:color="auto"/>
              <w:right w:val="single" w:sz="4" w:space="0" w:color="auto"/>
            </w:tcBorders>
            <w:shd w:val="clear" w:color="auto" w:fill="auto"/>
            <w:noWrap/>
            <w:vAlign w:val="bottom"/>
            <w:hideMark/>
          </w:tcPr>
          <w:p w14:paraId="29B2D1B4" w14:textId="77777777" w:rsidR="00361CEE" w:rsidRPr="00BF314F" w:rsidRDefault="00361CEE" w:rsidP="00315E79">
            <w:pPr>
              <w:pStyle w:val="TAH"/>
              <w:rPr>
                <w:lang w:val="en-US"/>
              </w:rPr>
            </w:pPr>
            <w:r w:rsidRPr="00BF314F">
              <w:rPr>
                <w:lang w:val="en-US"/>
              </w:rPr>
              <w:t>MHz</w:t>
            </w:r>
          </w:p>
        </w:tc>
        <w:tc>
          <w:tcPr>
            <w:tcW w:w="1089" w:type="dxa"/>
            <w:tcBorders>
              <w:top w:val="nil"/>
              <w:left w:val="nil"/>
              <w:bottom w:val="single" w:sz="4" w:space="0" w:color="auto"/>
              <w:right w:val="single" w:sz="4" w:space="0" w:color="auto"/>
            </w:tcBorders>
            <w:shd w:val="clear" w:color="auto" w:fill="auto"/>
            <w:noWrap/>
            <w:vAlign w:val="bottom"/>
            <w:hideMark/>
          </w:tcPr>
          <w:p w14:paraId="4C23BB95" w14:textId="77777777" w:rsidR="00361CEE" w:rsidRPr="00BF314F" w:rsidRDefault="00361CEE" w:rsidP="00315E79">
            <w:pPr>
              <w:pStyle w:val="TAH"/>
              <w:rPr>
                <w:lang w:val="en-US"/>
              </w:rPr>
            </w:pPr>
            <w:proofErr w:type="spellStart"/>
            <w:r w:rsidRPr="00BF314F">
              <w:rPr>
                <w:lang w:val="en-US"/>
              </w:rPr>
              <w:t>KHz</w:t>
            </w:r>
            <w:proofErr w:type="spellEnd"/>
          </w:p>
        </w:tc>
        <w:tc>
          <w:tcPr>
            <w:tcW w:w="1001" w:type="dxa"/>
            <w:tcBorders>
              <w:top w:val="nil"/>
              <w:left w:val="nil"/>
              <w:bottom w:val="single" w:sz="4" w:space="0" w:color="auto"/>
              <w:right w:val="single" w:sz="4" w:space="0" w:color="auto"/>
            </w:tcBorders>
            <w:shd w:val="clear" w:color="auto" w:fill="auto"/>
            <w:noWrap/>
            <w:vAlign w:val="bottom"/>
            <w:hideMark/>
          </w:tcPr>
          <w:p w14:paraId="11E03120" w14:textId="77777777" w:rsidR="00361CEE" w:rsidRPr="00BF314F" w:rsidRDefault="00361CEE" w:rsidP="00315E79">
            <w:pPr>
              <w:pStyle w:val="TAH"/>
              <w:rPr>
                <w:lang w:val="en-US"/>
              </w:rPr>
            </w:pPr>
            <w:r w:rsidRPr="00BF314F">
              <w:rPr>
                <w:lang w:val="en-US"/>
              </w:rPr>
              <w:t> </w:t>
            </w:r>
          </w:p>
        </w:tc>
        <w:tc>
          <w:tcPr>
            <w:tcW w:w="943" w:type="dxa"/>
            <w:tcBorders>
              <w:top w:val="nil"/>
              <w:left w:val="nil"/>
              <w:bottom w:val="single" w:sz="4" w:space="0" w:color="auto"/>
              <w:right w:val="single" w:sz="4" w:space="0" w:color="auto"/>
            </w:tcBorders>
            <w:shd w:val="clear" w:color="auto" w:fill="auto"/>
            <w:noWrap/>
            <w:vAlign w:val="bottom"/>
            <w:hideMark/>
          </w:tcPr>
          <w:p w14:paraId="60C964FA" w14:textId="77777777" w:rsidR="00361CEE" w:rsidRPr="00BF314F" w:rsidRDefault="00361CEE" w:rsidP="00315E79">
            <w:pPr>
              <w:pStyle w:val="TAH"/>
              <w:rPr>
                <w:lang w:val="en-US"/>
              </w:rPr>
            </w:pPr>
            <w:r w:rsidRPr="00BF314F">
              <w:rPr>
                <w:lang w:val="en-US"/>
              </w:rPr>
              <w:t> </w:t>
            </w:r>
          </w:p>
        </w:tc>
        <w:tc>
          <w:tcPr>
            <w:tcW w:w="1146" w:type="dxa"/>
            <w:tcBorders>
              <w:top w:val="nil"/>
              <w:left w:val="nil"/>
              <w:bottom w:val="single" w:sz="4" w:space="0" w:color="auto"/>
              <w:right w:val="single" w:sz="4" w:space="0" w:color="auto"/>
            </w:tcBorders>
            <w:shd w:val="clear" w:color="auto" w:fill="auto"/>
            <w:noWrap/>
            <w:vAlign w:val="bottom"/>
            <w:hideMark/>
          </w:tcPr>
          <w:p w14:paraId="2933A82F" w14:textId="77777777" w:rsidR="00361CEE" w:rsidRPr="00BF314F" w:rsidRDefault="00361CEE" w:rsidP="00315E79">
            <w:pPr>
              <w:pStyle w:val="TAH"/>
              <w:rPr>
                <w:lang w:val="en-US"/>
              </w:rPr>
            </w:pPr>
            <w:r w:rsidRPr="00BF314F">
              <w:rPr>
                <w:lang w:val="en-US"/>
              </w:rPr>
              <w:t> </w:t>
            </w:r>
          </w:p>
        </w:tc>
        <w:tc>
          <w:tcPr>
            <w:tcW w:w="812" w:type="dxa"/>
            <w:tcBorders>
              <w:top w:val="nil"/>
              <w:left w:val="nil"/>
              <w:bottom w:val="single" w:sz="4" w:space="0" w:color="auto"/>
              <w:right w:val="single" w:sz="4" w:space="0" w:color="auto"/>
            </w:tcBorders>
            <w:shd w:val="clear" w:color="auto" w:fill="auto"/>
            <w:noWrap/>
            <w:vAlign w:val="bottom"/>
            <w:hideMark/>
          </w:tcPr>
          <w:p w14:paraId="3DC7D2FD" w14:textId="77777777" w:rsidR="00361CEE" w:rsidRPr="00BF314F" w:rsidRDefault="00361CEE" w:rsidP="00315E79">
            <w:pPr>
              <w:pStyle w:val="TAH"/>
              <w:rPr>
                <w:lang w:val="en-US"/>
              </w:rPr>
            </w:pPr>
            <w:r w:rsidRPr="00BF314F">
              <w:rPr>
                <w:lang w:val="en-US"/>
              </w:rPr>
              <w:t> </w:t>
            </w:r>
          </w:p>
        </w:tc>
        <w:tc>
          <w:tcPr>
            <w:tcW w:w="845" w:type="dxa"/>
            <w:tcBorders>
              <w:top w:val="nil"/>
              <w:left w:val="nil"/>
              <w:bottom w:val="single" w:sz="4" w:space="0" w:color="auto"/>
              <w:right w:val="single" w:sz="4" w:space="0" w:color="auto"/>
            </w:tcBorders>
            <w:shd w:val="clear" w:color="auto" w:fill="auto"/>
            <w:noWrap/>
            <w:vAlign w:val="bottom"/>
            <w:hideMark/>
          </w:tcPr>
          <w:p w14:paraId="35F60B6D" w14:textId="77777777" w:rsidR="00361CEE" w:rsidRPr="00BF314F" w:rsidRDefault="00361CEE" w:rsidP="00315E79">
            <w:pPr>
              <w:pStyle w:val="TAH"/>
              <w:rPr>
                <w:lang w:val="en-US"/>
              </w:rPr>
            </w:pPr>
            <w:r w:rsidRPr="00BF314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3B21346E" w14:textId="77777777" w:rsidR="00361CEE" w:rsidRPr="00BF314F" w:rsidRDefault="00361CEE" w:rsidP="00315E79">
            <w:pPr>
              <w:pStyle w:val="TAH"/>
              <w:rPr>
                <w:lang w:val="en-US"/>
              </w:rPr>
            </w:pPr>
            <w:r w:rsidRPr="00BF314F">
              <w:rPr>
                <w:lang w:val="en-US"/>
              </w:rPr>
              <w:t>Bits</w:t>
            </w:r>
          </w:p>
        </w:tc>
        <w:tc>
          <w:tcPr>
            <w:tcW w:w="1030" w:type="dxa"/>
            <w:tcBorders>
              <w:top w:val="nil"/>
              <w:left w:val="nil"/>
              <w:bottom w:val="single" w:sz="4" w:space="0" w:color="auto"/>
              <w:right w:val="single" w:sz="4" w:space="0" w:color="auto"/>
            </w:tcBorders>
            <w:shd w:val="clear" w:color="auto" w:fill="auto"/>
            <w:noWrap/>
            <w:vAlign w:val="bottom"/>
            <w:hideMark/>
          </w:tcPr>
          <w:p w14:paraId="03E54604" w14:textId="77777777" w:rsidR="00361CEE" w:rsidRPr="00BF314F" w:rsidRDefault="00361CEE" w:rsidP="00315E79">
            <w:pPr>
              <w:pStyle w:val="TAH"/>
              <w:rPr>
                <w:lang w:val="en-US"/>
              </w:rPr>
            </w:pPr>
            <w:r w:rsidRPr="00BF314F">
              <w:rPr>
                <w:lang w:val="en-US"/>
              </w:rPr>
              <w:t>Bits</w:t>
            </w:r>
          </w:p>
        </w:tc>
        <w:tc>
          <w:tcPr>
            <w:tcW w:w="825" w:type="dxa"/>
            <w:tcBorders>
              <w:top w:val="nil"/>
              <w:left w:val="nil"/>
              <w:bottom w:val="single" w:sz="4" w:space="0" w:color="auto"/>
              <w:right w:val="single" w:sz="4" w:space="0" w:color="auto"/>
            </w:tcBorders>
            <w:shd w:val="clear" w:color="auto" w:fill="auto"/>
            <w:noWrap/>
            <w:vAlign w:val="bottom"/>
            <w:hideMark/>
          </w:tcPr>
          <w:p w14:paraId="0DBBCA11" w14:textId="77777777" w:rsidR="00361CEE" w:rsidRPr="00BF314F" w:rsidRDefault="00361CEE" w:rsidP="00315E79">
            <w:pPr>
              <w:pStyle w:val="TAH"/>
              <w:rPr>
                <w:lang w:val="en-US"/>
              </w:rPr>
            </w:pPr>
            <w:r w:rsidRPr="00BF314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7843B401" w14:textId="77777777" w:rsidR="00361CEE" w:rsidRPr="00BF314F" w:rsidRDefault="00361CEE" w:rsidP="00315E79">
            <w:pPr>
              <w:pStyle w:val="TAH"/>
              <w:rPr>
                <w:lang w:val="en-US"/>
              </w:rPr>
            </w:pPr>
            <w:r w:rsidRPr="00BF314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585D95A7" w14:textId="77777777" w:rsidR="00361CEE" w:rsidRPr="00BF314F" w:rsidRDefault="00361CEE" w:rsidP="00315E79">
            <w:pPr>
              <w:pStyle w:val="TAH"/>
              <w:rPr>
                <w:lang w:val="en-US"/>
              </w:rPr>
            </w:pPr>
            <w:r w:rsidRPr="00BF314F">
              <w:rPr>
                <w:lang w:val="en-US"/>
              </w:rPr>
              <w:t>Bits</w:t>
            </w:r>
          </w:p>
        </w:tc>
        <w:tc>
          <w:tcPr>
            <w:tcW w:w="1098" w:type="dxa"/>
            <w:tcBorders>
              <w:top w:val="nil"/>
              <w:left w:val="nil"/>
              <w:bottom w:val="single" w:sz="4" w:space="0" w:color="auto"/>
              <w:right w:val="single" w:sz="4" w:space="0" w:color="auto"/>
            </w:tcBorders>
            <w:shd w:val="clear" w:color="auto" w:fill="auto"/>
            <w:noWrap/>
            <w:vAlign w:val="bottom"/>
            <w:hideMark/>
          </w:tcPr>
          <w:p w14:paraId="19431B49" w14:textId="77777777" w:rsidR="00361CEE" w:rsidRPr="00BF314F" w:rsidRDefault="00361CEE" w:rsidP="00315E79">
            <w:pPr>
              <w:pStyle w:val="TAH"/>
              <w:rPr>
                <w:lang w:val="en-US"/>
              </w:rPr>
            </w:pPr>
            <w:r w:rsidRPr="00BF314F">
              <w:rPr>
                <w:lang w:val="en-US"/>
              </w:rPr>
              <w:t> </w:t>
            </w:r>
          </w:p>
        </w:tc>
      </w:tr>
      <w:tr w:rsidR="00BF314F" w:rsidRPr="00BF314F" w14:paraId="1E0E3CA3"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C2A0054"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25B98E3" w14:textId="77777777" w:rsidR="00361CEE" w:rsidRPr="00BF314F" w:rsidRDefault="00361CEE" w:rsidP="00315E79">
            <w:pPr>
              <w:pStyle w:val="TAC"/>
              <w:rPr>
                <w:lang w:val="en-US"/>
              </w:rPr>
            </w:pPr>
            <w:r w:rsidRPr="00BF314F">
              <w:rPr>
                <w:lang w:val="en-US"/>
              </w:rPr>
              <w:t>50-400</w:t>
            </w:r>
          </w:p>
        </w:tc>
        <w:tc>
          <w:tcPr>
            <w:tcW w:w="1089" w:type="dxa"/>
            <w:tcBorders>
              <w:top w:val="nil"/>
              <w:left w:val="nil"/>
              <w:bottom w:val="single" w:sz="4" w:space="0" w:color="auto"/>
              <w:right w:val="single" w:sz="4" w:space="0" w:color="auto"/>
            </w:tcBorders>
            <w:shd w:val="clear" w:color="auto" w:fill="auto"/>
            <w:noWrap/>
            <w:vAlign w:val="bottom"/>
            <w:hideMark/>
          </w:tcPr>
          <w:p w14:paraId="3F053EC4"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4745BA3F" w14:textId="77777777" w:rsidR="00361CEE" w:rsidRPr="00BF314F" w:rsidRDefault="00361CEE" w:rsidP="00315E79">
            <w:pPr>
              <w:pStyle w:val="TAC"/>
              <w:rPr>
                <w:lang w:val="en-US"/>
              </w:rPr>
            </w:pPr>
            <w:r w:rsidRPr="00BF314F">
              <w:rPr>
                <w:lang w:val="en-US"/>
              </w:rPr>
              <w:t>1</w:t>
            </w:r>
          </w:p>
        </w:tc>
        <w:tc>
          <w:tcPr>
            <w:tcW w:w="943" w:type="dxa"/>
            <w:tcBorders>
              <w:top w:val="nil"/>
              <w:left w:val="nil"/>
              <w:bottom w:val="single" w:sz="4" w:space="0" w:color="auto"/>
              <w:right w:val="single" w:sz="4" w:space="0" w:color="auto"/>
            </w:tcBorders>
            <w:shd w:val="clear" w:color="auto" w:fill="auto"/>
            <w:noWrap/>
            <w:vAlign w:val="bottom"/>
            <w:hideMark/>
          </w:tcPr>
          <w:p w14:paraId="5906E2F2"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83D3281"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EC781D6"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26CCDC10"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C232C2E" w14:textId="77777777" w:rsidR="00361CEE" w:rsidRPr="00BF314F" w:rsidRDefault="00361CEE" w:rsidP="00315E79">
            <w:pPr>
              <w:pStyle w:val="TAC"/>
              <w:rPr>
                <w:lang w:val="en-US"/>
              </w:rPr>
            </w:pPr>
            <w:r w:rsidRPr="00BF314F">
              <w:rPr>
                <w:lang w:val="en-US"/>
              </w:rPr>
              <w:t>56</w:t>
            </w:r>
          </w:p>
        </w:tc>
        <w:tc>
          <w:tcPr>
            <w:tcW w:w="1030" w:type="dxa"/>
            <w:tcBorders>
              <w:top w:val="nil"/>
              <w:left w:val="nil"/>
              <w:bottom w:val="single" w:sz="4" w:space="0" w:color="auto"/>
              <w:right w:val="single" w:sz="4" w:space="0" w:color="auto"/>
            </w:tcBorders>
            <w:shd w:val="clear" w:color="auto" w:fill="auto"/>
            <w:noWrap/>
            <w:vAlign w:val="bottom"/>
            <w:hideMark/>
          </w:tcPr>
          <w:p w14:paraId="0C629670"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3D32033B"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2B2BF48"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E61069E" w14:textId="77777777" w:rsidR="00361CEE" w:rsidRPr="00BF314F" w:rsidRDefault="00361CEE" w:rsidP="00315E79">
            <w:pPr>
              <w:pStyle w:val="TAC"/>
              <w:rPr>
                <w:lang w:val="en-US"/>
              </w:rPr>
            </w:pPr>
            <w:r w:rsidRPr="00BF314F">
              <w:rPr>
                <w:lang w:val="en-US"/>
              </w:rPr>
              <w:t>264</w:t>
            </w:r>
          </w:p>
        </w:tc>
        <w:tc>
          <w:tcPr>
            <w:tcW w:w="1098" w:type="dxa"/>
            <w:tcBorders>
              <w:top w:val="nil"/>
              <w:left w:val="nil"/>
              <w:bottom w:val="single" w:sz="4" w:space="0" w:color="auto"/>
              <w:right w:val="single" w:sz="4" w:space="0" w:color="auto"/>
            </w:tcBorders>
            <w:shd w:val="clear" w:color="auto" w:fill="auto"/>
            <w:noWrap/>
            <w:vAlign w:val="bottom"/>
            <w:hideMark/>
          </w:tcPr>
          <w:p w14:paraId="4B47D6F4" w14:textId="77777777" w:rsidR="00361CEE" w:rsidRPr="00BF314F" w:rsidRDefault="00361CEE" w:rsidP="00315E79">
            <w:pPr>
              <w:pStyle w:val="TAC"/>
              <w:rPr>
                <w:lang w:val="en-US"/>
              </w:rPr>
            </w:pPr>
            <w:r w:rsidRPr="00BF314F">
              <w:rPr>
                <w:lang w:val="en-US"/>
              </w:rPr>
              <w:t>132</w:t>
            </w:r>
          </w:p>
        </w:tc>
      </w:tr>
      <w:tr w:rsidR="00BF314F" w:rsidRPr="00BF314F" w14:paraId="1CEBA277"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3390592"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5D976909" w14:textId="77777777" w:rsidR="00361CEE" w:rsidRPr="00BF314F" w:rsidRDefault="00361CEE" w:rsidP="00315E79">
            <w:pPr>
              <w:pStyle w:val="TAC"/>
              <w:rPr>
                <w:lang w:val="en-US"/>
              </w:rPr>
            </w:pPr>
            <w:r w:rsidRPr="00BF314F">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14A5648D"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280F2661" w14:textId="77777777" w:rsidR="00361CEE" w:rsidRPr="00BF314F" w:rsidRDefault="00361CEE" w:rsidP="00315E79">
            <w:pPr>
              <w:pStyle w:val="TAC"/>
              <w:rPr>
                <w:lang w:val="en-US"/>
              </w:rPr>
            </w:pPr>
            <w:r w:rsidRPr="00BF314F">
              <w:rPr>
                <w:lang w:val="en-US"/>
              </w:rPr>
              <w:t>16</w:t>
            </w:r>
          </w:p>
        </w:tc>
        <w:tc>
          <w:tcPr>
            <w:tcW w:w="943" w:type="dxa"/>
            <w:tcBorders>
              <w:top w:val="nil"/>
              <w:left w:val="nil"/>
              <w:bottom w:val="single" w:sz="4" w:space="0" w:color="auto"/>
              <w:right w:val="single" w:sz="4" w:space="0" w:color="auto"/>
            </w:tcBorders>
            <w:shd w:val="clear" w:color="auto" w:fill="auto"/>
            <w:noWrap/>
            <w:vAlign w:val="bottom"/>
            <w:hideMark/>
          </w:tcPr>
          <w:p w14:paraId="684010B5"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CCDD5CE"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7F9028CF"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87A7978"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D92DC90" w14:textId="77777777" w:rsidR="00361CEE" w:rsidRPr="00BF314F" w:rsidRDefault="00361CEE" w:rsidP="00315E79">
            <w:pPr>
              <w:pStyle w:val="TAC"/>
              <w:rPr>
                <w:lang w:val="en-US"/>
              </w:rPr>
            </w:pPr>
            <w:r w:rsidRPr="00BF314F">
              <w:rPr>
                <w:lang w:val="en-US"/>
              </w:rPr>
              <w:t>808</w:t>
            </w:r>
          </w:p>
        </w:tc>
        <w:tc>
          <w:tcPr>
            <w:tcW w:w="1030" w:type="dxa"/>
            <w:tcBorders>
              <w:top w:val="nil"/>
              <w:left w:val="nil"/>
              <w:bottom w:val="single" w:sz="4" w:space="0" w:color="auto"/>
              <w:right w:val="single" w:sz="4" w:space="0" w:color="auto"/>
            </w:tcBorders>
            <w:shd w:val="clear" w:color="auto" w:fill="auto"/>
            <w:noWrap/>
            <w:vAlign w:val="bottom"/>
            <w:hideMark/>
          </w:tcPr>
          <w:p w14:paraId="362476B3"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FEA8A91"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3D2B8D6"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609D39D" w14:textId="77777777" w:rsidR="00361CEE" w:rsidRPr="00BF314F" w:rsidRDefault="00361CEE" w:rsidP="00315E79">
            <w:pPr>
              <w:pStyle w:val="TAC"/>
              <w:rPr>
                <w:lang w:val="en-US"/>
              </w:rPr>
            </w:pPr>
            <w:r w:rsidRPr="00BF314F">
              <w:rPr>
                <w:lang w:val="en-US"/>
              </w:rPr>
              <w:t>4224</w:t>
            </w:r>
          </w:p>
        </w:tc>
        <w:tc>
          <w:tcPr>
            <w:tcW w:w="1098" w:type="dxa"/>
            <w:tcBorders>
              <w:top w:val="nil"/>
              <w:left w:val="nil"/>
              <w:bottom w:val="single" w:sz="4" w:space="0" w:color="auto"/>
              <w:right w:val="single" w:sz="4" w:space="0" w:color="auto"/>
            </w:tcBorders>
            <w:shd w:val="clear" w:color="auto" w:fill="auto"/>
            <w:noWrap/>
            <w:vAlign w:val="bottom"/>
            <w:hideMark/>
          </w:tcPr>
          <w:p w14:paraId="52082120" w14:textId="77777777" w:rsidR="00361CEE" w:rsidRPr="00BF314F" w:rsidRDefault="00361CEE" w:rsidP="00315E79">
            <w:pPr>
              <w:pStyle w:val="TAC"/>
              <w:rPr>
                <w:lang w:val="en-US"/>
              </w:rPr>
            </w:pPr>
            <w:r w:rsidRPr="00BF314F">
              <w:rPr>
                <w:lang w:val="en-US"/>
              </w:rPr>
              <w:t>2112</w:t>
            </w:r>
          </w:p>
        </w:tc>
      </w:tr>
      <w:tr w:rsidR="00BF314F" w:rsidRPr="00BF314F" w14:paraId="31EFC766"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16C480E8"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B91F750" w14:textId="77777777" w:rsidR="00361CEE" w:rsidRPr="00BF314F" w:rsidRDefault="00361CEE" w:rsidP="00315E79">
            <w:pPr>
              <w:pStyle w:val="TAC"/>
              <w:rPr>
                <w:lang w:val="en-US"/>
              </w:rPr>
            </w:pPr>
            <w:r w:rsidRPr="00BF314F">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79C95FEC"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3D71D2DA" w14:textId="77777777" w:rsidR="00361CEE" w:rsidRPr="00BF314F" w:rsidRDefault="00361CEE" w:rsidP="00315E79">
            <w:pPr>
              <w:pStyle w:val="TAC"/>
              <w:rPr>
                <w:lang w:val="en-US"/>
              </w:rPr>
            </w:pPr>
            <w:r w:rsidRPr="00BF314F">
              <w:rPr>
                <w:lang w:val="en-US"/>
              </w:rPr>
              <w:t>32</w:t>
            </w:r>
          </w:p>
        </w:tc>
        <w:tc>
          <w:tcPr>
            <w:tcW w:w="943" w:type="dxa"/>
            <w:tcBorders>
              <w:top w:val="nil"/>
              <w:left w:val="nil"/>
              <w:bottom w:val="single" w:sz="4" w:space="0" w:color="auto"/>
              <w:right w:val="single" w:sz="4" w:space="0" w:color="auto"/>
            </w:tcBorders>
            <w:shd w:val="clear" w:color="auto" w:fill="auto"/>
            <w:noWrap/>
            <w:vAlign w:val="bottom"/>
            <w:hideMark/>
          </w:tcPr>
          <w:p w14:paraId="52B2C13F"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EAC75BD"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2DA40F"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6FBA977"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FA12827" w14:textId="77777777" w:rsidR="00361CEE" w:rsidRPr="00BF314F" w:rsidRDefault="00361CEE" w:rsidP="00315E79">
            <w:pPr>
              <w:pStyle w:val="TAC"/>
              <w:rPr>
                <w:lang w:val="en-US"/>
              </w:rPr>
            </w:pPr>
            <w:r w:rsidRPr="00BF314F">
              <w:rPr>
                <w:lang w:val="en-US"/>
              </w:rPr>
              <w:t>1608</w:t>
            </w:r>
          </w:p>
        </w:tc>
        <w:tc>
          <w:tcPr>
            <w:tcW w:w="1030" w:type="dxa"/>
            <w:tcBorders>
              <w:top w:val="nil"/>
              <w:left w:val="nil"/>
              <w:bottom w:val="single" w:sz="4" w:space="0" w:color="auto"/>
              <w:right w:val="single" w:sz="4" w:space="0" w:color="auto"/>
            </w:tcBorders>
            <w:shd w:val="clear" w:color="auto" w:fill="auto"/>
            <w:noWrap/>
            <w:vAlign w:val="bottom"/>
            <w:hideMark/>
          </w:tcPr>
          <w:p w14:paraId="348E258D"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C4373B4"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2BAA64B"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D8A6648" w14:textId="77777777" w:rsidR="00361CEE" w:rsidRPr="00BF314F" w:rsidRDefault="00361CEE" w:rsidP="00315E79">
            <w:pPr>
              <w:pStyle w:val="TAC"/>
              <w:rPr>
                <w:lang w:val="en-US"/>
              </w:rPr>
            </w:pPr>
            <w:r w:rsidRPr="00BF314F">
              <w:rPr>
                <w:lang w:val="en-US"/>
              </w:rPr>
              <w:t>8448</w:t>
            </w:r>
          </w:p>
        </w:tc>
        <w:tc>
          <w:tcPr>
            <w:tcW w:w="1098" w:type="dxa"/>
            <w:tcBorders>
              <w:top w:val="nil"/>
              <w:left w:val="nil"/>
              <w:bottom w:val="single" w:sz="4" w:space="0" w:color="auto"/>
              <w:right w:val="single" w:sz="4" w:space="0" w:color="auto"/>
            </w:tcBorders>
            <w:shd w:val="clear" w:color="auto" w:fill="auto"/>
            <w:noWrap/>
            <w:vAlign w:val="bottom"/>
            <w:hideMark/>
          </w:tcPr>
          <w:p w14:paraId="2182CC99" w14:textId="77777777" w:rsidR="00361CEE" w:rsidRPr="00BF314F" w:rsidRDefault="00361CEE" w:rsidP="00315E79">
            <w:pPr>
              <w:pStyle w:val="TAC"/>
              <w:rPr>
                <w:lang w:val="en-US"/>
              </w:rPr>
            </w:pPr>
            <w:r w:rsidRPr="00BF314F">
              <w:rPr>
                <w:lang w:val="en-US"/>
              </w:rPr>
              <w:t>4224</w:t>
            </w:r>
          </w:p>
        </w:tc>
      </w:tr>
      <w:tr w:rsidR="00BF314F" w:rsidRPr="00BF314F" w14:paraId="1C3A8564"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6C16846"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54CA2590" w14:textId="77777777" w:rsidR="00361CEE" w:rsidRPr="00BF314F" w:rsidRDefault="00361CEE" w:rsidP="00315E79">
            <w:pPr>
              <w:pStyle w:val="TAC"/>
              <w:rPr>
                <w:lang w:val="en-US"/>
              </w:rPr>
            </w:pPr>
            <w:r w:rsidRPr="00BF314F">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6A0FE0DF"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E32C9DD" w14:textId="77777777" w:rsidR="00361CEE" w:rsidRPr="00BF314F" w:rsidRDefault="00361CEE" w:rsidP="00315E79">
            <w:pPr>
              <w:pStyle w:val="TAC"/>
              <w:rPr>
                <w:lang w:val="en-US"/>
              </w:rPr>
            </w:pPr>
            <w:r w:rsidRPr="00BF314F">
              <w:rPr>
                <w:lang w:val="en-US"/>
              </w:rPr>
              <w:t>33</w:t>
            </w:r>
          </w:p>
        </w:tc>
        <w:tc>
          <w:tcPr>
            <w:tcW w:w="943" w:type="dxa"/>
            <w:tcBorders>
              <w:top w:val="nil"/>
              <w:left w:val="nil"/>
              <w:bottom w:val="single" w:sz="4" w:space="0" w:color="auto"/>
              <w:right w:val="single" w:sz="4" w:space="0" w:color="auto"/>
            </w:tcBorders>
            <w:shd w:val="clear" w:color="auto" w:fill="auto"/>
            <w:noWrap/>
            <w:vAlign w:val="bottom"/>
            <w:hideMark/>
          </w:tcPr>
          <w:p w14:paraId="7D7710FA"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5BD34406"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2E58819"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A312D4"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D16307F" w14:textId="77777777" w:rsidR="00361CEE" w:rsidRPr="00BF314F" w:rsidRDefault="00361CEE" w:rsidP="00315E79">
            <w:pPr>
              <w:pStyle w:val="TAC"/>
              <w:rPr>
                <w:lang w:val="en-US"/>
              </w:rPr>
            </w:pPr>
            <w:r w:rsidRPr="00BF314F">
              <w:rPr>
                <w:lang w:val="en-US"/>
              </w:rPr>
              <w:t>1672</w:t>
            </w:r>
          </w:p>
        </w:tc>
        <w:tc>
          <w:tcPr>
            <w:tcW w:w="1030" w:type="dxa"/>
            <w:tcBorders>
              <w:top w:val="nil"/>
              <w:left w:val="nil"/>
              <w:bottom w:val="single" w:sz="4" w:space="0" w:color="auto"/>
              <w:right w:val="single" w:sz="4" w:space="0" w:color="auto"/>
            </w:tcBorders>
            <w:shd w:val="clear" w:color="auto" w:fill="auto"/>
            <w:noWrap/>
            <w:vAlign w:val="bottom"/>
            <w:hideMark/>
          </w:tcPr>
          <w:p w14:paraId="074F5E0B"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AD780AD"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8701490"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4ED19621" w14:textId="77777777" w:rsidR="00361CEE" w:rsidRPr="00BF314F" w:rsidRDefault="00361CEE" w:rsidP="00315E79">
            <w:pPr>
              <w:pStyle w:val="TAC"/>
              <w:rPr>
                <w:lang w:val="en-US"/>
              </w:rPr>
            </w:pPr>
            <w:r w:rsidRPr="00BF314F">
              <w:rPr>
                <w:lang w:val="en-US"/>
              </w:rPr>
              <w:t>8712</w:t>
            </w:r>
          </w:p>
        </w:tc>
        <w:tc>
          <w:tcPr>
            <w:tcW w:w="1098" w:type="dxa"/>
            <w:tcBorders>
              <w:top w:val="nil"/>
              <w:left w:val="nil"/>
              <w:bottom w:val="single" w:sz="4" w:space="0" w:color="auto"/>
              <w:right w:val="single" w:sz="4" w:space="0" w:color="auto"/>
            </w:tcBorders>
            <w:shd w:val="clear" w:color="auto" w:fill="auto"/>
            <w:noWrap/>
            <w:vAlign w:val="bottom"/>
            <w:hideMark/>
          </w:tcPr>
          <w:p w14:paraId="59794435" w14:textId="77777777" w:rsidR="00361CEE" w:rsidRPr="00BF314F" w:rsidRDefault="00361CEE" w:rsidP="00315E79">
            <w:pPr>
              <w:pStyle w:val="TAC"/>
              <w:rPr>
                <w:lang w:val="en-US"/>
              </w:rPr>
            </w:pPr>
            <w:r w:rsidRPr="00BF314F">
              <w:rPr>
                <w:lang w:val="en-US"/>
              </w:rPr>
              <w:t>4356</w:t>
            </w:r>
          </w:p>
        </w:tc>
      </w:tr>
      <w:tr w:rsidR="00BF314F" w:rsidRPr="00BF314F" w14:paraId="56BDE736"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C1C0288"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2999CD89" w14:textId="77777777" w:rsidR="00361CEE" w:rsidRPr="00BF314F" w:rsidRDefault="00361CEE" w:rsidP="00315E79">
            <w:pPr>
              <w:pStyle w:val="TAC"/>
              <w:rPr>
                <w:lang w:val="en-US"/>
              </w:rPr>
            </w:pPr>
            <w:r w:rsidRPr="00BF314F">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0C6EC81B"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0FF644A" w14:textId="77777777" w:rsidR="00361CEE" w:rsidRPr="00BF314F" w:rsidRDefault="00361CEE" w:rsidP="00315E79">
            <w:pPr>
              <w:pStyle w:val="TAC"/>
              <w:rPr>
                <w:lang w:val="en-US"/>
              </w:rPr>
            </w:pPr>
            <w:r w:rsidRPr="00BF314F">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30B7325E"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F13FE8F"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D19BFEA"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1FE4598A"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64BBB55" w14:textId="77777777" w:rsidR="00361CEE" w:rsidRPr="00BF314F" w:rsidRDefault="00361CEE" w:rsidP="00315E79">
            <w:pPr>
              <w:pStyle w:val="TAC"/>
              <w:rPr>
                <w:lang w:val="en-US"/>
              </w:rPr>
            </w:pPr>
            <w:r w:rsidRPr="00BF314F">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725E6832"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AD02879"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EAD696D"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2DB2284E" w14:textId="77777777" w:rsidR="00361CEE" w:rsidRPr="00BF314F" w:rsidRDefault="00361CEE" w:rsidP="00315E79">
            <w:pPr>
              <w:pStyle w:val="TAC"/>
              <w:rPr>
                <w:lang w:val="en-US"/>
              </w:rPr>
            </w:pPr>
            <w:r w:rsidRPr="00BF314F">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26C10A89" w14:textId="77777777" w:rsidR="00361CEE" w:rsidRPr="00BF314F" w:rsidRDefault="00361CEE" w:rsidP="00315E79">
            <w:pPr>
              <w:pStyle w:val="TAC"/>
              <w:rPr>
                <w:lang w:val="en-US"/>
              </w:rPr>
            </w:pPr>
            <w:r w:rsidRPr="00BF314F">
              <w:rPr>
                <w:lang w:val="en-US"/>
              </w:rPr>
              <w:t>8712</w:t>
            </w:r>
          </w:p>
        </w:tc>
      </w:tr>
      <w:tr w:rsidR="00BF314F" w:rsidRPr="00BF314F" w14:paraId="29460AB8"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E5BDA5C"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34D4C9CC" w14:textId="77777777" w:rsidR="00361CEE" w:rsidRPr="00BF314F" w:rsidRDefault="00361CEE" w:rsidP="00315E79">
            <w:pPr>
              <w:pStyle w:val="TAC"/>
              <w:rPr>
                <w:lang w:val="en-US"/>
              </w:rPr>
            </w:pPr>
            <w:r w:rsidRPr="00BF314F">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624E70CC"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64A2C34" w14:textId="77777777" w:rsidR="00361CEE" w:rsidRPr="00BF314F" w:rsidRDefault="00361CEE" w:rsidP="00315E79">
            <w:pPr>
              <w:pStyle w:val="TAC"/>
              <w:rPr>
                <w:lang w:val="en-US"/>
              </w:rPr>
            </w:pPr>
            <w:r w:rsidRPr="00BF314F">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168ECEE3"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FA3A803"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44717B38"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090DE32"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0A90F9C" w14:textId="77777777" w:rsidR="00361CEE" w:rsidRPr="00BF314F" w:rsidRDefault="00361CEE" w:rsidP="00315E79">
            <w:pPr>
              <w:pStyle w:val="TAC"/>
              <w:rPr>
                <w:lang w:val="en-US"/>
              </w:rPr>
            </w:pPr>
            <w:r w:rsidRPr="00BF314F">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50C8BFA5"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06CECF7"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2DCB9945"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76C3C83A" w14:textId="77777777" w:rsidR="00361CEE" w:rsidRPr="00BF314F" w:rsidRDefault="00361CEE" w:rsidP="00315E79">
            <w:pPr>
              <w:pStyle w:val="TAC"/>
              <w:rPr>
                <w:lang w:val="en-US"/>
              </w:rPr>
            </w:pPr>
            <w:r w:rsidRPr="00BF314F">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4FE542F1" w14:textId="77777777" w:rsidR="00361CEE" w:rsidRPr="00BF314F" w:rsidRDefault="00361CEE" w:rsidP="00315E79">
            <w:pPr>
              <w:pStyle w:val="TAC"/>
              <w:rPr>
                <w:lang w:val="en-US"/>
              </w:rPr>
            </w:pPr>
            <w:r w:rsidRPr="00BF314F">
              <w:rPr>
                <w:lang w:val="en-US"/>
              </w:rPr>
              <w:t>8712</w:t>
            </w:r>
          </w:p>
        </w:tc>
      </w:tr>
      <w:tr w:rsidR="00BF314F" w:rsidRPr="00BF314F" w14:paraId="381E349A"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F15EF49"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789B770" w14:textId="77777777" w:rsidR="00361CEE" w:rsidRPr="00BF314F" w:rsidRDefault="00361CEE" w:rsidP="00315E79">
            <w:pPr>
              <w:pStyle w:val="TAC"/>
              <w:rPr>
                <w:lang w:val="en-US"/>
              </w:rPr>
            </w:pPr>
            <w:r w:rsidRPr="00BF314F">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494EF72A"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56CD7ED" w14:textId="77777777" w:rsidR="00361CEE" w:rsidRPr="00BF314F" w:rsidRDefault="00361CEE" w:rsidP="00315E79">
            <w:pPr>
              <w:pStyle w:val="TAC"/>
              <w:rPr>
                <w:lang w:val="en-US"/>
              </w:rPr>
            </w:pPr>
            <w:r w:rsidRPr="00BF314F">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6BA49ED9"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56EDF7F"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80DDEF"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FCEE8A6"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FC00571" w14:textId="77777777" w:rsidR="00361CEE" w:rsidRPr="00BF314F" w:rsidRDefault="00361CEE" w:rsidP="00315E79">
            <w:pPr>
              <w:pStyle w:val="TAC"/>
              <w:rPr>
                <w:lang w:val="en-US"/>
              </w:rPr>
            </w:pPr>
            <w:r w:rsidRPr="00BF314F">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149D916D" w14:textId="77777777" w:rsidR="00361CEE" w:rsidRPr="00BF314F" w:rsidRDefault="00361CEE" w:rsidP="00315E79">
            <w:pPr>
              <w:pStyle w:val="TAC"/>
              <w:rPr>
                <w:lang w:val="en-US"/>
              </w:rPr>
            </w:pPr>
            <w:r w:rsidRPr="00BF314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BE0C01C"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7836F73E"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FB7F623" w14:textId="77777777" w:rsidR="00361CEE" w:rsidRPr="00BF314F" w:rsidRDefault="00361CEE" w:rsidP="00315E79">
            <w:pPr>
              <w:pStyle w:val="TAC"/>
              <w:rPr>
                <w:lang w:val="en-US"/>
              </w:rPr>
            </w:pPr>
            <w:r w:rsidRPr="00BF314F">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7F6A9D37" w14:textId="77777777" w:rsidR="00361CEE" w:rsidRPr="00BF314F" w:rsidRDefault="00361CEE" w:rsidP="00315E79">
            <w:pPr>
              <w:pStyle w:val="TAC"/>
              <w:rPr>
                <w:lang w:val="en-US"/>
              </w:rPr>
            </w:pPr>
            <w:r w:rsidRPr="00BF314F">
              <w:rPr>
                <w:lang w:val="en-US"/>
              </w:rPr>
              <w:t>17424</w:t>
            </w:r>
          </w:p>
        </w:tc>
      </w:tr>
      <w:tr w:rsidR="00BF314F" w:rsidRPr="00BF314F" w14:paraId="744C8B55"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9D4C7E4"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3056EC2" w14:textId="77777777" w:rsidR="00361CEE" w:rsidRPr="00BF314F" w:rsidRDefault="00361CEE" w:rsidP="00315E79">
            <w:pPr>
              <w:pStyle w:val="TAC"/>
              <w:rPr>
                <w:lang w:val="en-US"/>
              </w:rPr>
            </w:pPr>
            <w:r w:rsidRPr="00BF314F">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32770F46"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C91C194" w14:textId="77777777" w:rsidR="00361CEE" w:rsidRPr="00BF314F" w:rsidRDefault="00361CEE" w:rsidP="00315E79">
            <w:pPr>
              <w:pStyle w:val="TAC"/>
              <w:rPr>
                <w:lang w:val="en-US"/>
              </w:rPr>
            </w:pPr>
            <w:r w:rsidRPr="00BF314F">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1EBC19BE"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13452BC"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F56BF6D"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7DFA9D39"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26E91BD" w14:textId="77777777" w:rsidR="00361CEE" w:rsidRPr="00BF314F" w:rsidRDefault="00361CEE" w:rsidP="00315E79">
            <w:pPr>
              <w:pStyle w:val="TAC"/>
              <w:rPr>
                <w:lang w:val="en-US"/>
              </w:rPr>
            </w:pPr>
            <w:r w:rsidRPr="00BF314F">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36D9C738" w14:textId="77777777" w:rsidR="00361CEE" w:rsidRPr="00BF314F" w:rsidRDefault="00361CEE" w:rsidP="00315E79">
            <w:pPr>
              <w:pStyle w:val="TAC"/>
              <w:rPr>
                <w:lang w:val="en-US"/>
              </w:rPr>
            </w:pPr>
            <w:r w:rsidRPr="00BF314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5BBC74BA"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7D6E50D"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3A1E09A0" w14:textId="77777777" w:rsidR="00361CEE" w:rsidRPr="00BF314F" w:rsidRDefault="00361CEE" w:rsidP="00315E79">
            <w:pPr>
              <w:pStyle w:val="TAC"/>
              <w:rPr>
                <w:lang w:val="en-US"/>
              </w:rPr>
            </w:pPr>
            <w:r w:rsidRPr="00BF314F">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2D641A2A" w14:textId="77777777" w:rsidR="00361CEE" w:rsidRPr="00BF314F" w:rsidRDefault="00361CEE" w:rsidP="00315E79">
            <w:pPr>
              <w:pStyle w:val="TAC"/>
              <w:rPr>
                <w:lang w:val="en-US"/>
              </w:rPr>
            </w:pPr>
            <w:r w:rsidRPr="00BF314F">
              <w:rPr>
                <w:lang w:val="en-US"/>
              </w:rPr>
              <w:t>17424</w:t>
            </w:r>
          </w:p>
        </w:tc>
      </w:tr>
      <w:tr w:rsidR="00BF314F" w:rsidRPr="00BF314F" w14:paraId="5DC45558"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78A200F"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48FCB3BE" w14:textId="77777777" w:rsidR="00361CEE" w:rsidRPr="00BF314F" w:rsidRDefault="00361CEE" w:rsidP="00315E79">
            <w:pPr>
              <w:pStyle w:val="TAC"/>
              <w:rPr>
                <w:lang w:val="en-US"/>
              </w:rPr>
            </w:pPr>
            <w:r w:rsidRPr="00BF314F">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21886720"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08E90E12" w14:textId="77777777" w:rsidR="00361CEE" w:rsidRPr="00BF314F" w:rsidRDefault="00361CEE" w:rsidP="00315E79">
            <w:pPr>
              <w:pStyle w:val="TAC"/>
              <w:rPr>
                <w:lang w:val="en-US"/>
              </w:rPr>
            </w:pPr>
            <w:r w:rsidRPr="00BF314F">
              <w:rPr>
                <w:lang w:val="en-US"/>
              </w:rPr>
              <w:t>264</w:t>
            </w:r>
          </w:p>
        </w:tc>
        <w:tc>
          <w:tcPr>
            <w:tcW w:w="943" w:type="dxa"/>
            <w:tcBorders>
              <w:top w:val="nil"/>
              <w:left w:val="nil"/>
              <w:bottom w:val="single" w:sz="4" w:space="0" w:color="auto"/>
              <w:right w:val="single" w:sz="4" w:space="0" w:color="auto"/>
            </w:tcBorders>
            <w:shd w:val="clear" w:color="auto" w:fill="auto"/>
            <w:noWrap/>
            <w:vAlign w:val="bottom"/>
            <w:hideMark/>
          </w:tcPr>
          <w:p w14:paraId="6FCD7B0A"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8F618CF"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4227F83"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8294EA"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E97A40F" w14:textId="77777777" w:rsidR="00361CEE" w:rsidRPr="00BF314F" w:rsidRDefault="00361CEE" w:rsidP="00315E79">
            <w:pPr>
              <w:pStyle w:val="TAC"/>
              <w:rPr>
                <w:lang w:val="en-US"/>
              </w:rPr>
            </w:pPr>
            <w:r w:rsidRPr="00BF314F">
              <w:rPr>
                <w:lang w:val="en-US"/>
              </w:rPr>
              <w:t>13064</w:t>
            </w:r>
          </w:p>
        </w:tc>
        <w:tc>
          <w:tcPr>
            <w:tcW w:w="1030" w:type="dxa"/>
            <w:tcBorders>
              <w:top w:val="nil"/>
              <w:left w:val="nil"/>
              <w:bottom w:val="single" w:sz="4" w:space="0" w:color="auto"/>
              <w:right w:val="single" w:sz="4" w:space="0" w:color="auto"/>
            </w:tcBorders>
            <w:shd w:val="clear" w:color="auto" w:fill="auto"/>
            <w:noWrap/>
            <w:vAlign w:val="bottom"/>
            <w:hideMark/>
          </w:tcPr>
          <w:p w14:paraId="6A7D9F20" w14:textId="77777777" w:rsidR="00361CEE" w:rsidRPr="00BF314F" w:rsidRDefault="00361CEE" w:rsidP="00315E79">
            <w:pPr>
              <w:pStyle w:val="TAC"/>
              <w:rPr>
                <w:lang w:val="en-US"/>
              </w:rPr>
            </w:pPr>
            <w:r w:rsidRPr="00BF314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04E79FF"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DAB10A5" w14:textId="77777777" w:rsidR="00361CEE" w:rsidRPr="00BF314F" w:rsidRDefault="00361CEE" w:rsidP="00315E79">
            <w:pPr>
              <w:pStyle w:val="TAC"/>
              <w:rPr>
                <w:lang w:val="en-US"/>
              </w:rPr>
            </w:pPr>
            <w:r w:rsidRPr="00BF314F">
              <w:rPr>
                <w:lang w:val="en-US"/>
              </w:rPr>
              <w:t>4</w:t>
            </w:r>
          </w:p>
        </w:tc>
        <w:tc>
          <w:tcPr>
            <w:tcW w:w="1074" w:type="dxa"/>
            <w:tcBorders>
              <w:top w:val="nil"/>
              <w:left w:val="nil"/>
              <w:bottom w:val="single" w:sz="4" w:space="0" w:color="auto"/>
              <w:right w:val="single" w:sz="4" w:space="0" w:color="auto"/>
            </w:tcBorders>
            <w:shd w:val="clear" w:color="auto" w:fill="auto"/>
            <w:noWrap/>
            <w:vAlign w:val="bottom"/>
            <w:hideMark/>
          </w:tcPr>
          <w:p w14:paraId="76AA37B8" w14:textId="77777777" w:rsidR="00361CEE" w:rsidRPr="00BF314F" w:rsidRDefault="00361CEE" w:rsidP="00315E79">
            <w:pPr>
              <w:pStyle w:val="TAC"/>
              <w:rPr>
                <w:lang w:val="en-US"/>
              </w:rPr>
            </w:pPr>
            <w:r w:rsidRPr="00BF314F">
              <w:rPr>
                <w:lang w:val="en-US"/>
              </w:rPr>
              <w:t>69696</w:t>
            </w:r>
          </w:p>
        </w:tc>
        <w:tc>
          <w:tcPr>
            <w:tcW w:w="1098" w:type="dxa"/>
            <w:tcBorders>
              <w:top w:val="nil"/>
              <w:left w:val="nil"/>
              <w:bottom w:val="single" w:sz="4" w:space="0" w:color="auto"/>
              <w:right w:val="single" w:sz="4" w:space="0" w:color="auto"/>
            </w:tcBorders>
            <w:shd w:val="clear" w:color="auto" w:fill="auto"/>
            <w:noWrap/>
            <w:vAlign w:val="bottom"/>
            <w:hideMark/>
          </w:tcPr>
          <w:p w14:paraId="7B288D5E" w14:textId="77777777" w:rsidR="00361CEE" w:rsidRPr="00BF314F" w:rsidRDefault="00361CEE" w:rsidP="00315E79">
            <w:pPr>
              <w:pStyle w:val="TAC"/>
              <w:rPr>
                <w:lang w:val="en-US"/>
              </w:rPr>
            </w:pPr>
            <w:r w:rsidRPr="00BF314F">
              <w:rPr>
                <w:lang w:val="en-US"/>
              </w:rPr>
              <w:t>34848</w:t>
            </w:r>
          </w:p>
        </w:tc>
      </w:tr>
      <w:tr w:rsidR="00BF314F" w:rsidRPr="00BF314F" w14:paraId="4755EAE6" w14:textId="77777777" w:rsidTr="00315E79">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00AF718"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w:t>
            </w:r>
            <w:proofErr w:type="spellStart"/>
            <w:r w:rsidRPr="00BF314F">
              <w:rPr>
                <w:lang w:val="en-US"/>
              </w:rPr>
              <w:t>TDM’ed</w:t>
            </w:r>
            <w:proofErr w:type="spellEnd"/>
            <w:r w:rsidRPr="00BF314F">
              <w:rPr>
                <w:lang w:val="en-US"/>
              </w:rPr>
              <w:t>] with PUSCH data.</w:t>
            </w:r>
          </w:p>
          <w:p w14:paraId="4FB643A9"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1DFC2273"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1E4E9279" w14:textId="11E4D56D"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53" w:author="Apple Inc." w:date="2019-05-02T14:04:00Z">
              <w:r w:rsidR="007705BC">
                <w:rPr>
                  <w:lang w:val="en-US"/>
                </w:rPr>
                <w:t xml:space="preserve">by </w:t>
              </w:r>
              <w:r w:rsidR="007705BC" w:rsidRPr="007705BC">
                <w:rPr>
                  <w:lang w:val="en-US"/>
                </w:rPr>
                <w:t>Table A.2.3-1</w:t>
              </w:r>
            </w:ins>
            <w:del w:id="54" w:author="Apple Inc." w:date="2019-03-29T02:35: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w:t>
            </w:r>
            <w:proofErr w:type="gramStart"/>
            <w:r w:rsidRPr="00BF314F">
              <w:rPr>
                <w:lang w:val="en-US"/>
              </w:rPr>
              <w:t>mod(</w:t>
            </w:r>
            <w:proofErr w:type="gramEnd"/>
            <w:r w:rsidRPr="00BF314F">
              <w:rPr>
                <w:lang w:val="en-US"/>
              </w:rPr>
              <w:t>slot index+1, 5) = 0 with TDD UL-DL configuration specified in A.3.3.1.</w:t>
            </w:r>
          </w:p>
        </w:tc>
      </w:tr>
    </w:tbl>
    <w:p w14:paraId="46214336" w14:textId="77777777" w:rsidR="00361CEE" w:rsidRPr="00BF314F" w:rsidRDefault="00361CEE" w:rsidP="00361CEE">
      <w:pPr>
        <w:rPr>
          <w:b/>
        </w:rPr>
      </w:pPr>
    </w:p>
    <w:p w14:paraId="051C374D" w14:textId="77777777" w:rsidR="00361CEE" w:rsidRPr="00BF314F" w:rsidRDefault="00361CEE" w:rsidP="00315E79">
      <w:pPr>
        <w:pStyle w:val="Heading3"/>
      </w:pPr>
      <w:bookmarkStart w:id="55" w:name="_Toc535324483"/>
      <w:r w:rsidRPr="00BF314F">
        <w:lastRenderedPageBreak/>
        <w:t>A.2.3.6</w:t>
      </w:r>
      <w:r w:rsidRPr="00BF314F">
        <w:tab/>
        <w:t>CP-OFDM 16QAM</w:t>
      </w:r>
      <w:bookmarkEnd w:id="55"/>
    </w:p>
    <w:p w14:paraId="26823FCB" w14:textId="77777777" w:rsidR="00361CEE" w:rsidRPr="00BF314F" w:rsidRDefault="00361CEE" w:rsidP="00315E79">
      <w:pPr>
        <w:pStyle w:val="TH"/>
      </w:pPr>
      <w:r w:rsidRPr="00BF314F">
        <w:t>Table A.2.3.6-1: Reference Channels for CP-OFDM 16QAM for 60kHz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3AB650DB"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DD618C6"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9814F74"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0D1E1CC"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ECFFB9F"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BF4B231"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564E651"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1AE491C9"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DB99620"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3C115C0" w14:textId="134655EC"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016C5593"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341B8E51"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202F8FD2" w14:textId="4B78C521" w:rsidR="00361CEE" w:rsidRPr="00BF314F" w:rsidRDefault="00361CEE" w:rsidP="00315E79">
            <w:pPr>
              <w:pStyle w:val="TAH"/>
              <w:rPr>
                <w:lang w:val="en-US"/>
              </w:rPr>
            </w:pPr>
            <w:r w:rsidRPr="00BF314F">
              <w:rPr>
                <w:lang w:val="en-US"/>
              </w:rPr>
              <w:t xml:space="preserve">Number of code blocks per slot for </w:t>
            </w:r>
            <w:r w:rsidR="005256D7" w:rsidRPr="00BF314F">
              <w:rPr>
                <w:lang w:val="en-US"/>
              </w:rPr>
              <w:t xml:space="preserve">UL </w:t>
            </w:r>
            <w:r w:rsidRPr="00BF314F">
              <w:rPr>
                <w:lang w:val="en-US"/>
              </w:rPr>
              <w:t>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5BAD3AD3" w14:textId="732F52B6"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1FB69672" w14:textId="7984F425" w:rsidR="00361CEE" w:rsidRPr="00BF314F" w:rsidRDefault="00361CEE" w:rsidP="00315E79">
            <w:pPr>
              <w:pStyle w:val="TAH"/>
              <w:rPr>
                <w:lang w:val="en-US"/>
              </w:rPr>
            </w:pPr>
            <w:r w:rsidRPr="00BF314F">
              <w:rPr>
                <w:lang w:val="en-US"/>
              </w:rPr>
              <w:t xml:space="preserve">Total modulated symbols per slot for </w:t>
            </w:r>
            <w:r w:rsidR="005256D7" w:rsidRPr="00BF314F">
              <w:rPr>
                <w:lang w:val="en-US"/>
              </w:rPr>
              <w:t xml:space="preserve">UL </w:t>
            </w:r>
            <w:r w:rsidRPr="00BF314F">
              <w:rPr>
                <w:lang w:val="en-US"/>
              </w:rPr>
              <w:t xml:space="preserve">slots </w:t>
            </w:r>
            <w:r w:rsidR="005256D7" w:rsidRPr="00BF314F">
              <w:rPr>
                <w:lang w:val="en-US"/>
              </w:rPr>
              <w:t>(Note 4)</w:t>
            </w:r>
          </w:p>
        </w:tc>
      </w:tr>
      <w:tr w:rsidR="00BF314F" w:rsidRPr="00BF314F" w14:paraId="42BFF68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48B94C"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3F98D5A"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7B0692C" w14:textId="77777777" w:rsidR="00361CEE" w:rsidRPr="00BF314F" w:rsidRDefault="00361CEE" w:rsidP="00315E79">
            <w:pPr>
              <w:pStyle w:val="TAH"/>
              <w:rPr>
                <w:lang w:val="en-US"/>
              </w:rPr>
            </w:pPr>
            <w:proofErr w:type="spellStart"/>
            <w:r w:rsidRPr="00BF314F">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05BF8EA9"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20D09C6C"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E0DA975"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6D2ADF9E"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20D1A2D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55FED7D"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6C26ABC6"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2298C33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984F6CE"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CFD2C07"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78EF7A9" w14:textId="77777777" w:rsidR="00361CEE" w:rsidRPr="00BF314F" w:rsidRDefault="00361CEE" w:rsidP="00315E79">
            <w:pPr>
              <w:pStyle w:val="TAH"/>
              <w:rPr>
                <w:lang w:val="en-US"/>
              </w:rPr>
            </w:pPr>
            <w:r w:rsidRPr="00BF314F">
              <w:rPr>
                <w:lang w:val="en-US"/>
              </w:rPr>
              <w:t> </w:t>
            </w:r>
          </w:p>
        </w:tc>
      </w:tr>
      <w:tr w:rsidR="00BF314F" w:rsidRPr="00BF314F" w14:paraId="74A7B08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621EE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448F0D8"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1D4C4F49"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38A5B92"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DE79E6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B5596A"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D3442F3"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8F93F7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D04943E"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23B7EA76"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1AA85D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5DD3BD4"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34D3317"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73ADFBF4" w14:textId="77777777" w:rsidR="00361CEE" w:rsidRPr="00BF314F" w:rsidRDefault="00361CEE" w:rsidP="00315E79">
            <w:pPr>
              <w:pStyle w:val="TAC"/>
              <w:rPr>
                <w:lang w:val="en-US"/>
              </w:rPr>
            </w:pPr>
            <w:r w:rsidRPr="00BF314F">
              <w:rPr>
                <w:lang w:val="en-US"/>
              </w:rPr>
              <w:t>132</w:t>
            </w:r>
          </w:p>
        </w:tc>
      </w:tr>
      <w:tr w:rsidR="00BF314F" w:rsidRPr="00BF314F" w14:paraId="3964B63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2D2D9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03B23B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7D61B37"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BDEF0DD"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2CB06A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CA3F1B"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6E3C8E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B9DF99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67CE2E2" w14:textId="77777777" w:rsidR="00361CEE" w:rsidRPr="00BF314F" w:rsidRDefault="00361CEE" w:rsidP="00315E79">
            <w:pPr>
              <w:pStyle w:val="TAC"/>
              <w:rPr>
                <w:lang w:val="en-US"/>
              </w:rPr>
            </w:pPr>
            <w:r w:rsidRPr="00BF314F">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4018C77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A86E5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59D6768"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294C0ED" w14:textId="77777777" w:rsidR="00361CEE" w:rsidRPr="00BF314F" w:rsidRDefault="00361CEE" w:rsidP="00315E79">
            <w:pPr>
              <w:pStyle w:val="TAC"/>
              <w:rPr>
                <w:lang w:val="en-US"/>
              </w:rPr>
            </w:pPr>
            <w:r w:rsidRPr="00BF314F">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1FB9E3CB" w14:textId="77777777" w:rsidR="00361CEE" w:rsidRPr="00BF314F" w:rsidRDefault="00361CEE" w:rsidP="00315E79">
            <w:pPr>
              <w:pStyle w:val="TAC"/>
              <w:rPr>
                <w:lang w:val="en-US"/>
              </w:rPr>
            </w:pPr>
            <w:r w:rsidRPr="00BF314F">
              <w:rPr>
                <w:lang w:val="en-US"/>
              </w:rPr>
              <w:t>4356</w:t>
            </w:r>
          </w:p>
        </w:tc>
      </w:tr>
      <w:tr w:rsidR="00BF314F" w:rsidRPr="00BF314F" w14:paraId="2DC383F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AF5A2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22AC3D"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63675BA"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24F4B0B"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6FEC31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68FC20C"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413F4AB"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C9E015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4A62971"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3590AECA"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A8E53F4"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1375F95"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45A837D"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6F731A44" w14:textId="77777777" w:rsidR="00361CEE" w:rsidRPr="00BF314F" w:rsidRDefault="00361CEE" w:rsidP="00315E79">
            <w:pPr>
              <w:pStyle w:val="TAC"/>
              <w:rPr>
                <w:lang w:val="en-US"/>
              </w:rPr>
            </w:pPr>
            <w:r w:rsidRPr="00BF314F">
              <w:rPr>
                <w:lang w:val="en-US"/>
              </w:rPr>
              <w:t>8712</w:t>
            </w:r>
          </w:p>
        </w:tc>
      </w:tr>
      <w:tr w:rsidR="00BF314F" w:rsidRPr="00BF314F" w14:paraId="6E4BF44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AA458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F39A7ED"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1EC1A2C"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9B4D31E"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4913E42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B24F6E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421A98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A7097A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C778B35"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7124556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9ED58D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176E74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9939C90"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7EE9E6E6" w14:textId="77777777" w:rsidR="00361CEE" w:rsidRPr="00BF314F" w:rsidRDefault="00361CEE" w:rsidP="00315E79">
            <w:pPr>
              <w:pStyle w:val="TAC"/>
              <w:rPr>
                <w:lang w:val="en-US"/>
              </w:rPr>
            </w:pPr>
            <w:r w:rsidRPr="00BF314F">
              <w:rPr>
                <w:lang w:val="en-US"/>
              </w:rPr>
              <w:t>8712</w:t>
            </w:r>
          </w:p>
        </w:tc>
      </w:tr>
      <w:tr w:rsidR="00BF314F" w:rsidRPr="00BF314F" w14:paraId="10D5E51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E7F36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772AB7C"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5299CE0"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873F54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395453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8E01A9"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2E29BB1"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A7BB35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69BC282"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6081CE04"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EC952A8"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C74E3C1"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B522C2B"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4A754B48" w14:textId="77777777" w:rsidR="00361CEE" w:rsidRPr="00BF314F" w:rsidRDefault="00361CEE" w:rsidP="00315E79">
            <w:pPr>
              <w:pStyle w:val="TAC"/>
              <w:rPr>
                <w:lang w:val="en-US"/>
              </w:rPr>
            </w:pPr>
            <w:r w:rsidRPr="00BF314F">
              <w:rPr>
                <w:lang w:val="en-US"/>
              </w:rPr>
              <w:t>17424</w:t>
            </w:r>
          </w:p>
        </w:tc>
      </w:tr>
      <w:tr w:rsidR="00BF314F" w:rsidRPr="00BF314F" w14:paraId="626D0D3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C29EA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4E9F07"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C37A856"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E41A81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67DA1A5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531B7C0"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F631E69"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8927DEF"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6F600DC"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768BB2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85AACC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9A3CB2C"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1BB6589D"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3D723BCD" w14:textId="77777777" w:rsidR="00361CEE" w:rsidRPr="00BF314F" w:rsidRDefault="00361CEE" w:rsidP="00315E79">
            <w:pPr>
              <w:pStyle w:val="TAC"/>
              <w:rPr>
                <w:lang w:val="en-US"/>
              </w:rPr>
            </w:pPr>
            <w:r w:rsidRPr="00BF314F">
              <w:rPr>
                <w:lang w:val="en-US"/>
              </w:rPr>
              <w:t>17424</w:t>
            </w:r>
          </w:p>
        </w:tc>
      </w:tr>
      <w:tr w:rsidR="00BF314F" w:rsidRPr="00BF314F" w14:paraId="67FE3EB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A1372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FCE694E"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CAA9267"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6BF54AE"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35207A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9FC819E"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7055FB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436D19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6137855" w14:textId="77777777" w:rsidR="00361CEE" w:rsidRPr="00BF314F" w:rsidRDefault="00361CEE" w:rsidP="00315E79">
            <w:pPr>
              <w:pStyle w:val="TAC"/>
              <w:rPr>
                <w:lang w:val="en-US"/>
              </w:rPr>
            </w:pPr>
            <w:r w:rsidRPr="00BF314F">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03FC0CA1"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77D355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974DF18"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339F5916" w14:textId="77777777" w:rsidR="00361CEE" w:rsidRPr="00BF314F" w:rsidRDefault="00361CEE" w:rsidP="00315E79">
            <w:pPr>
              <w:pStyle w:val="TAC"/>
              <w:rPr>
                <w:lang w:val="en-US"/>
              </w:rPr>
            </w:pPr>
            <w:r w:rsidRPr="00BF314F">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032971C5" w14:textId="77777777" w:rsidR="00361CEE" w:rsidRPr="00BF314F" w:rsidRDefault="00361CEE" w:rsidP="00315E79">
            <w:pPr>
              <w:pStyle w:val="TAC"/>
              <w:rPr>
                <w:lang w:val="en-US"/>
              </w:rPr>
            </w:pPr>
            <w:r w:rsidRPr="00BF314F">
              <w:rPr>
                <w:lang w:val="en-US"/>
              </w:rPr>
              <w:t>34848</w:t>
            </w:r>
          </w:p>
        </w:tc>
      </w:tr>
      <w:tr w:rsidR="00361CEE" w:rsidRPr="00BF314F" w14:paraId="58D87506"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B83259"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w:t>
            </w:r>
            <w:proofErr w:type="spellStart"/>
            <w:r w:rsidRPr="00BF314F">
              <w:rPr>
                <w:lang w:val="en-US"/>
              </w:rPr>
              <w:t>TDM’ed</w:t>
            </w:r>
            <w:proofErr w:type="spellEnd"/>
            <w:r w:rsidRPr="00BF314F">
              <w:rPr>
                <w:lang w:val="en-US"/>
              </w:rPr>
              <w:t>] with PUSCH data.</w:t>
            </w:r>
          </w:p>
          <w:p w14:paraId="7870383A"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2AAFC517"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0429F63F" w14:textId="4E05B3FA"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56" w:author="Apple Inc." w:date="2019-05-02T14:04:00Z">
              <w:r w:rsidR="007705BC">
                <w:rPr>
                  <w:lang w:val="en-US"/>
                </w:rPr>
                <w:t xml:space="preserve">by </w:t>
              </w:r>
              <w:r w:rsidR="007705BC" w:rsidRPr="007705BC">
                <w:rPr>
                  <w:lang w:val="en-US"/>
                </w:rPr>
                <w:t>Table A.2.3-1</w:t>
              </w:r>
            </w:ins>
            <w:del w:id="57" w:author="Apple Inc." w:date="2019-03-29T02:35: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w:t>
            </w:r>
            <w:proofErr w:type="gramStart"/>
            <w:r w:rsidRPr="00BF314F">
              <w:rPr>
                <w:lang w:val="en-US"/>
              </w:rPr>
              <w:t>mod(</w:t>
            </w:r>
            <w:proofErr w:type="gramEnd"/>
            <w:r w:rsidRPr="00BF314F">
              <w:rPr>
                <w:lang w:val="en-US"/>
              </w:rPr>
              <w:t>slot index+1, 5) = 0 with TDD UL-DL configuration specified in A.3.3.1.</w:t>
            </w:r>
          </w:p>
        </w:tc>
      </w:tr>
    </w:tbl>
    <w:p w14:paraId="030E527B" w14:textId="77777777" w:rsidR="00361CEE" w:rsidRPr="00BF314F" w:rsidRDefault="00361CEE" w:rsidP="00361CEE"/>
    <w:p w14:paraId="577EF05B" w14:textId="77777777" w:rsidR="00361CEE" w:rsidRPr="00BF314F" w:rsidRDefault="00361CEE" w:rsidP="00315E79">
      <w:pPr>
        <w:pStyle w:val="TH"/>
      </w:pPr>
      <w:r w:rsidRPr="00BF314F">
        <w:lastRenderedPageBreak/>
        <w:t>Table A.2.3.6-2: Reference Channels for CP-OFDM 16QAM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53AA6020" w14:textId="77777777" w:rsidTr="00315E7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BD7AB54"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BD47EF2"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216E40F"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337B445"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4B0B83F9"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3D2CE30"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193CBC0A"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A0692BD"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793844F5" w14:textId="0C5B03E6"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7EBA6535"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4FC9AC59"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06E5A32F" w14:textId="7C971C29" w:rsidR="00361CEE" w:rsidRPr="00BF314F" w:rsidRDefault="00361CEE" w:rsidP="00315E79">
            <w:pPr>
              <w:pStyle w:val="TAH"/>
              <w:rPr>
                <w:lang w:val="en-US"/>
              </w:rPr>
            </w:pPr>
            <w:r w:rsidRPr="00BF314F">
              <w:rPr>
                <w:lang w:val="en-US"/>
              </w:rPr>
              <w:t>Number of code blocks per slot for</w:t>
            </w:r>
            <w:r w:rsidR="005256D7" w:rsidRPr="00BF314F">
              <w:rPr>
                <w:lang w:val="en-US"/>
              </w:rPr>
              <w:t xml:space="preserve"> UL</w:t>
            </w:r>
            <w:r w:rsidRPr="00BF314F">
              <w:rPr>
                <w:lang w:val="en-US"/>
              </w:rPr>
              <w:t xml:space="preserve"> 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32B1F52D" w14:textId="4C204050"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7017948A" w14:textId="0C501ACD" w:rsidR="00361CEE" w:rsidRPr="00BF314F" w:rsidRDefault="00361CEE" w:rsidP="00315E79">
            <w:pPr>
              <w:pStyle w:val="TAH"/>
              <w:rPr>
                <w:lang w:val="en-US"/>
              </w:rPr>
            </w:pPr>
            <w:r w:rsidRPr="00BF314F">
              <w:rPr>
                <w:lang w:val="en-US"/>
              </w:rPr>
              <w:t>Total modulated symbols per slot for</w:t>
            </w:r>
            <w:r w:rsidR="005256D7" w:rsidRPr="00BF314F">
              <w:rPr>
                <w:lang w:val="en-US"/>
              </w:rPr>
              <w:t xml:space="preserve"> UL</w:t>
            </w:r>
            <w:r w:rsidRPr="00BF314F">
              <w:rPr>
                <w:lang w:val="en-US"/>
              </w:rPr>
              <w:t xml:space="preserve"> slots </w:t>
            </w:r>
            <w:r w:rsidR="005256D7" w:rsidRPr="00BF314F">
              <w:rPr>
                <w:lang w:val="en-US"/>
              </w:rPr>
              <w:t>(Note 4)</w:t>
            </w:r>
          </w:p>
        </w:tc>
      </w:tr>
      <w:tr w:rsidR="00BF314F" w:rsidRPr="00BF314F" w14:paraId="6D717E5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369E57"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C654CF8"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5468602" w14:textId="77777777" w:rsidR="00361CEE" w:rsidRPr="00BF314F" w:rsidRDefault="00361CEE" w:rsidP="00315E79">
            <w:pPr>
              <w:pStyle w:val="TAH"/>
              <w:rPr>
                <w:lang w:val="en-US"/>
              </w:rPr>
            </w:pPr>
            <w:proofErr w:type="spellStart"/>
            <w:r w:rsidRPr="00BF314F">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3D8FD23E"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181745B"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E59AD1C"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152F427"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666D1BB6"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2CD0105"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0DACCAFA"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38F3881A"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1B92F86"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8611EF7"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0EDCA29" w14:textId="77777777" w:rsidR="00361CEE" w:rsidRPr="00BF314F" w:rsidRDefault="00361CEE" w:rsidP="00315E79">
            <w:pPr>
              <w:pStyle w:val="TAH"/>
              <w:rPr>
                <w:lang w:val="en-US"/>
              </w:rPr>
            </w:pPr>
            <w:r w:rsidRPr="00BF314F">
              <w:rPr>
                <w:lang w:val="en-US"/>
              </w:rPr>
              <w:t> </w:t>
            </w:r>
          </w:p>
        </w:tc>
      </w:tr>
      <w:tr w:rsidR="00BF314F" w:rsidRPr="00BF314F" w14:paraId="049CE3E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084B0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336F1C"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0B3A7305"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C5B4561"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4818DC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928E894"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16F5513"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71F958B"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1B8AE97"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050EC06F"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1F9132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B618FA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8D189A9"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399AD9A8" w14:textId="77777777" w:rsidR="00361CEE" w:rsidRPr="00BF314F" w:rsidRDefault="00361CEE" w:rsidP="00315E79">
            <w:pPr>
              <w:pStyle w:val="TAC"/>
              <w:rPr>
                <w:lang w:val="en-US"/>
              </w:rPr>
            </w:pPr>
            <w:r w:rsidRPr="00BF314F">
              <w:rPr>
                <w:lang w:val="en-US"/>
              </w:rPr>
              <w:t>132</w:t>
            </w:r>
          </w:p>
        </w:tc>
      </w:tr>
      <w:tr w:rsidR="00BF314F" w:rsidRPr="00BF314F" w14:paraId="34972D0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DF5DD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1201444"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6B644A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9748D3E"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75B3D7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51018C"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8B54E79"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E90401D"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EF86F4E" w14:textId="77777777" w:rsidR="00361CEE" w:rsidRPr="00BF314F" w:rsidRDefault="00361CEE" w:rsidP="00315E79">
            <w:pPr>
              <w:pStyle w:val="TAC"/>
              <w:rPr>
                <w:lang w:val="en-US"/>
              </w:rPr>
            </w:pPr>
            <w:r w:rsidRPr="00BF314F">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6BD2C3D9"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FB044B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8499F29"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B6BD0F2"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323BA0DE" w14:textId="77777777" w:rsidR="00361CEE" w:rsidRPr="00BF314F" w:rsidRDefault="00361CEE" w:rsidP="00315E79">
            <w:pPr>
              <w:pStyle w:val="TAC"/>
              <w:rPr>
                <w:lang w:val="en-US"/>
              </w:rPr>
            </w:pPr>
            <w:r w:rsidRPr="00BF314F">
              <w:rPr>
                <w:lang w:val="en-US"/>
              </w:rPr>
              <w:t>2112</w:t>
            </w:r>
          </w:p>
        </w:tc>
      </w:tr>
      <w:tr w:rsidR="00BF314F" w:rsidRPr="00BF314F" w14:paraId="3334583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A7513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BE3857E"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2851CCC"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7AE98D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702A956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B2385B"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C28CDDB"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46E1962"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ED0A1BD"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44D9A10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C0393C9"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04964B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AAA242F"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6C3B1F80" w14:textId="77777777" w:rsidR="00361CEE" w:rsidRPr="00BF314F" w:rsidRDefault="00361CEE" w:rsidP="00315E79">
            <w:pPr>
              <w:pStyle w:val="TAC"/>
              <w:rPr>
                <w:lang w:val="en-US"/>
              </w:rPr>
            </w:pPr>
            <w:r w:rsidRPr="00BF314F">
              <w:rPr>
                <w:lang w:val="en-US"/>
              </w:rPr>
              <w:t>4224</w:t>
            </w:r>
          </w:p>
        </w:tc>
      </w:tr>
      <w:tr w:rsidR="00BF314F" w:rsidRPr="00BF314F" w14:paraId="1FBC647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29841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5BDF440"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34FF93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E189523"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001E379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4828A0"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54B4A82"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47630EB"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53FA373" w14:textId="77777777" w:rsidR="00361CEE" w:rsidRPr="00BF314F" w:rsidRDefault="00361CEE" w:rsidP="00315E79">
            <w:pPr>
              <w:pStyle w:val="TAC"/>
              <w:rPr>
                <w:lang w:val="en-US"/>
              </w:rPr>
            </w:pPr>
            <w:r w:rsidRPr="00BF314F">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256E6B3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812E66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81CFE3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B50674D" w14:textId="77777777" w:rsidR="00361CEE" w:rsidRPr="00BF314F" w:rsidRDefault="00361CEE" w:rsidP="00315E79">
            <w:pPr>
              <w:pStyle w:val="TAC"/>
              <w:rPr>
                <w:lang w:val="en-US"/>
              </w:rPr>
            </w:pPr>
            <w:r w:rsidRPr="00BF314F">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5697FC71" w14:textId="77777777" w:rsidR="00361CEE" w:rsidRPr="00BF314F" w:rsidRDefault="00361CEE" w:rsidP="00315E79">
            <w:pPr>
              <w:pStyle w:val="TAC"/>
              <w:rPr>
                <w:lang w:val="en-US"/>
              </w:rPr>
            </w:pPr>
            <w:r w:rsidRPr="00BF314F">
              <w:rPr>
                <w:lang w:val="en-US"/>
              </w:rPr>
              <w:t>4356</w:t>
            </w:r>
          </w:p>
        </w:tc>
      </w:tr>
      <w:tr w:rsidR="00BF314F" w:rsidRPr="00BF314F" w14:paraId="5C4EB8C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67659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EB19126"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D1A2E3A"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06C5598"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71C58B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583928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3986A27"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92D4DB5"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A0AF631"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31937CAF"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22318F9"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781C24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807E681"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1222CE3D" w14:textId="77777777" w:rsidR="00361CEE" w:rsidRPr="00BF314F" w:rsidRDefault="00361CEE" w:rsidP="00315E79">
            <w:pPr>
              <w:pStyle w:val="TAC"/>
              <w:rPr>
                <w:lang w:val="en-US"/>
              </w:rPr>
            </w:pPr>
            <w:r w:rsidRPr="00BF314F">
              <w:rPr>
                <w:lang w:val="en-US"/>
              </w:rPr>
              <w:t>8712</w:t>
            </w:r>
          </w:p>
        </w:tc>
      </w:tr>
      <w:tr w:rsidR="00BF314F" w:rsidRPr="00BF314F" w14:paraId="4B40498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14649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064DA90"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821A5FF"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DE9FFC0"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50559F8"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959442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0995E52"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6C43FD0"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1D0E81A"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5665099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D2E692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885FCC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7401E50"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01D7B4D0" w14:textId="77777777" w:rsidR="00361CEE" w:rsidRPr="00BF314F" w:rsidRDefault="00361CEE" w:rsidP="00315E79">
            <w:pPr>
              <w:pStyle w:val="TAC"/>
              <w:rPr>
                <w:lang w:val="en-US"/>
              </w:rPr>
            </w:pPr>
            <w:r w:rsidRPr="00BF314F">
              <w:rPr>
                <w:lang w:val="en-US"/>
              </w:rPr>
              <w:t>8712</w:t>
            </w:r>
          </w:p>
        </w:tc>
      </w:tr>
      <w:tr w:rsidR="00BF314F" w:rsidRPr="00BF314F" w14:paraId="506E48CD"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52BD0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D2BA538"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E6E14C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0211D4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516CB24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FF9825"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57C9B2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85A2873"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5CE9D78"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027BC85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1C1202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8FB1F48"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4EBF6F4"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4B6DDAC3" w14:textId="77777777" w:rsidR="00361CEE" w:rsidRPr="00BF314F" w:rsidRDefault="00361CEE" w:rsidP="00315E79">
            <w:pPr>
              <w:pStyle w:val="TAC"/>
              <w:rPr>
                <w:lang w:val="en-US"/>
              </w:rPr>
            </w:pPr>
            <w:r w:rsidRPr="00BF314F">
              <w:rPr>
                <w:lang w:val="en-US"/>
              </w:rPr>
              <w:t>17424</w:t>
            </w:r>
          </w:p>
        </w:tc>
      </w:tr>
      <w:tr w:rsidR="00BF314F" w:rsidRPr="00BF314F" w14:paraId="75065CD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EBB1C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0FAF7A"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06CBBE2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14AA80C"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381DB1F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64065BB"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F8BA873"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BCA24B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4F01BC9"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1A66BF8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2CF02F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AB0FAC0"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42903C8A"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326F5B17" w14:textId="77777777" w:rsidR="00361CEE" w:rsidRPr="00BF314F" w:rsidRDefault="00361CEE" w:rsidP="00315E79">
            <w:pPr>
              <w:pStyle w:val="TAC"/>
              <w:rPr>
                <w:lang w:val="en-US"/>
              </w:rPr>
            </w:pPr>
            <w:r w:rsidRPr="00BF314F">
              <w:rPr>
                <w:lang w:val="en-US"/>
              </w:rPr>
              <w:t>17424</w:t>
            </w:r>
          </w:p>
        </w:tc>
      </w:tr>
      <w:tr w:rsidR="00BF314F" w:rsidRPr="00BF314F" w14:paraId="4920002D"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249BF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7812AB9"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150F809"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A4862A2"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45FCDA3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4D1388"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7F2F2D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E5A0E6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FE81EA0" w14:textId="77777777" w:rsidR="00361CEE" w:rsidRPr="00BF314F" w:rsidRDefault="00361CEE" w:rsidP="00315E79">
            <w:pPr>
              <w:pStyle w:val="TAC"/>
              <w:rPr>
                <w:lang w:val="en-US"/>
              </w:rPr>
            </w:pPr>
            <w:r w:rsidRPr="00BF314F">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26EBAE5A"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A8C7E7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DBCDC1"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1D7145FF" w14:textId="77777777" w:rsidR="00361CEE" w:rsidRPr="00BF314F" w:rsidRDefault="00361CEE" w:rsidP="00315E79">
            <w:pPr>
              <w:pStyle w:val="TAC"/>
              <w:rPr>
                <w:lang w:val="en-US"/>
              </w:rPr>
            </w:pPr>
            <w:r w:rsidRPr="00BF314F">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1D971C29" w14:textId="77777777" w:rsidR="00361CEE" w:rsidRPr="00BF314F" w:rsidRDefault="00361CEE" w:rsidP="00315E79">
            <w:pPr>
              <w:pStyle w:val="TAC"/>
              <w:rPr>
                <w:lang w:val="en-US"/>
              </w:rPr>
            </w:pPr>
            <w:r w:rsidRPr="00BF314F">
              <w:rPr>
                <w:lang w:val="en-US"/>
              </w:rPr>
              <w:t>34848</w:t>
            </w:r>
          </w:p>
        </w:tc>
      </w:tr>
      <w:tr w:rsidR="00361CEE" w:rsidRPr="00BF314F" w14:paraId="656DDC76"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BB3896C"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w:t>
            </w:r>
            <w:proofErr w:type="spellStart"/>
            <w:r w:rsidRPr="00BF314F">
              <w:rPr>
                <w:lang w:val="en-US"/>
              </w:rPr>
              <w:t>TDM’ed</w:t>
            </w:r>
            <w:proofErr w:type="spellEnd"/>
            <w:r w:rsidRPr="00BF314F">
              <w:rPr>
                <w:lang w:val="en-US"/>
              </w:rPr>
              <w:t>] with PUSCH data.</w:t>
            </w:r>
          </w:p>
          <w:p w14:paraId="61ABF496"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51B88547"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1CD2FE2E" w14:textId="0308E463"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58" w:author="Apple Inc." w:date="2019-05-02T14:04:00Z">
              <w:r w:rsidR="007705BC">
                <w:rPr>
                  <w:lang w:val="en-US"/>
                </w:rPr>
                <w:t xml:space="preserve">by </w:t>
              </w:r>
              <w:r w:rsidR="007705BC" w:rsidRPr="007705BC">
                <w:rPr>
                  <w:lang w:val="en-US"/>
                </w:rPr>
                <w:t>Table A.2.3-1</w:t>
              </w:r>
            </w:ins>
            <w:del w:id="59" w:author="Apple Inc." w:date="2019-03-29T02:35: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w:t>
            </w:r>
            <w:proofErr w:type="gramStart"/>
            <w:r w:rsidRPr="00BF314F">
              <w:rPr>
                <w:lang w:val="en-US"/>
              </w:rPr>
              <w:t>mod(</w:t>
            </w:r>
            <w:proofErr w:type="gramEnd"/>
            <w:r w:rsidRPr="00BF314F">
              <w:rPr>
                <w:lang w:val="en-US"/>
              </w:rPr>
              <w:t>slot index+1, 5) = 0 with TDD UL-DL configuration specified in A.3.3.1.</w:t>
            </w:r>
          </w:p>
        </w:tc>
      </w:tr>
    </w:tbl>
    <w:p w14:paraId="42AF8C16" w14:textId="77777777" w:rsidR="00361CEE" w:rsidRPr="00BF314F" w:rsidRDefault="00361CEE" w:rsidP="00361CEE">
      <w:pPr>
        <w:rPr>
          <w:b/>
        </w:rPr>
      </w:pPr>
    </w:p>
    <w:p w14:paraId="639DED13" w14:textId="77777777" w:rsidR="00361CEE" w:rsidRPr="00BF314F" w:rsidRDefault="00361CEE" w:rsidP="00315E79">
      <w:pPr>
        <w:pStyle w:val="Heading3"/>
      </w:pPr>
      <w:bookmarkStart w:id="60" w:name="_Toc535324484"/>
      <w:r w:rsidRPr="00BF314F">
        <w:lastRenderedPageBreak/>
        <w:t>A.2.3.7</w:t>
      </w:r>
      <w:r w:rsidRPr="00BF314F">
        <w:tab/>
        <w:t>CP-OFDM 64QAM</w:t>
      </w:r>
      <w:bookmarkEnd w:id="60"/>
    </w:p>
    <w:p w14:paraId="3C9CDDE0" w14:textId="77777777" w:rsidR="00361CEE" w:rsidRPr="00BF314F" w:rsidRDefault="00361CEE" w:rsidP="00315E79">
      <w:pPr>
        <w:pStyle w:val="TH"/>
      </w:pPr>
      <w:r w:rsidRPr="00BF314F">
        <w:t>Table A.2.3.7-1: Reference Channels for CP-OFDM 64QAM for 60kHz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31A5BB25" w14:textId="77777777" w:rsidTr="00315E7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8F8AA65"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6ADE499"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8277761"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1D1BAE1D"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49F35B56"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803D30D"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5C46745"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3ABAC232"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29B8C2DF" w14:textId="1AB134C5"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30189C29"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3B2B9EBF"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1375D4AA" w14:textId="7820E6DD" w:rsidR="00361CEE" w:rsidRPr="00BF314F" w:rsidRDefault="00361CEE" w:rsidP="00315E79">
            <w:pPr>
              <w:pStyle w:val="TAH"/>
              <w:rPr>
                <w:lang w:val="en-US"/>
              </w:rPr>
            </w:pPr>
            <w:r w:rsidRPr="00BF314F">
              <w:rPr>
                <w:lang w:val="en-US"/>
              </w:rPr>
              <w:t xml:space="preserve">Number of code blocks per slot for </w:t>
            </w:r>
            <w:r w:rsidR="005256D7" w:rsidRPr="00BF314F">
              <w:rPr>
                <w:lang w:val="en-US"/>
              </w:rPr>
              <w:t xml:space="preserve">UL </w:t>
            </w:r>
            <w:r w:rsidRPr="00BF314F">
              <w:rPr>
                <w:lang w:val="en-US"/>
              </w:rPr>
              <w:t>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2A6C37FB" w14:textId="21459590"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14AC50D5" w14:textId="058770BC" w:rsidR="00361CEE" w:rsidRPr="00BF314F" w:rsidRDefault="00361CEE" w:rsidP="00315E79">
            <w:pPr>
              <w:pStyle w:val="TAH"/>
              <w:rPr>
                <w:lang w:val="en-US"/>
              </w:rPr>
            </w:pPr>
            <w:r w:rsidRPr="00BF314F">
              <w:rPr>
                <w:lang w:val="en-US"/>
              </w:rPr>
              <w:t xml:space="preserve">Total modulated symbols per slot for </w:t>
            </w:r>
            <w:r w:rsidR="005256D7" w:rsidRPr="00BF314F">
              <w:rPr>
                <w:lang w:val="en-US"/>
              </w:rPr>
              <w:t xml:space="preserve">UL </w:t>
            </w:r>
            <w:r w:rsidRPr="00BF314F">
              <w:rPr>
                <w:lang w:val="en-US"/>
              </w:rPr>
              <w:t xml:space="preserve">slots </w:t>
            </w:r>
            <w:r w:rsidR="005256D7" w:rsidRPr="00BF314F">
              <w:rPr>
                <w:lang w:val="en-US"/>
              </w:rPr>
              <w:t>(Note 4)</w:t>
            </w:r>
          </w:p>
        </w:tc>
      </w:tr>
      <w:tr w:rsidR="00BF314F" w:rsidRPr="00BF314F" w14:paraId="4E53E3C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094405"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4835BE5"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E691F22" w14:textId="77777777" w:rsidR="00361CEE" w:rsidRPr="00BF314F" w:rsidRDefault="00361CEE" w:rsidP="00315E79">
            <w:pPr>
              <w:pStyle w:val="TAH"/>
              <w:rPr>
                <w:lang w:val="en-US"/>
              </w:rPr>
            </w:pPr>
            <w:proofErr w:type="spellStart"/>
            <w:r w:rsidRPr="00BF314F">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61DC2501"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5848668"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582524F6"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2407E1C3"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5D6CBAFF"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F4EBB94"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7A7EE8AA"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71B0C208"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510ABE9"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B9FDEFE"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F3A657B" w14:textId="77777777" w:rsidR="00361CEE" w:rsidRPr="00BF314F" w:rsidRDefault="00361CEE" w:rsidP="00315E79">
            <w:pPr>
              <w:pStyle w:val="TAH"/>
              <w:rPr>
                <w:lang w:val="en-US"/>
              </w:rPr>
            </w:pPr>
            <w:r w:rsidRPr="00BF314F">
              <w:rPr>
                <w:lang w:val="en-US"/>
              </w:rPr>
              <w:t> </w:t>
            </w:r>
          </w:p>
        </w:tc>
      </w:tr>
      <w:tr w:rsidR="00BF314F" w:rsidRPr="00BF314F" w14:paraId="6D8D3C5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56C0D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23170CB"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2DC0F06B"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DD3F616"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279493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DF998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2121BB2"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BBD7053"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D8B193C"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3C540104"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7DB7D7B5"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0DB321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1E6A03"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5DD5C902" w14:textId="77777777" w:rsidR="00361CEE" w:rsidRPr="00BF314F" w:rsidRDefault="00361CEE" w:rsidP="00315E79">
            <w:pPr>
              <w:pStyle w:val="TAC"/>
              <w:rPr>
                <w:lang w:val="en-US"/>
              </w:rPr>
            </w:pPr>
            <w:r w:rsidRPr="00BF314F">
              <w:rPr>
                <w:lang w:val="en-US"/>
              </w:rPr>
              <w:t>132</w:t>
            </w:r>
          </w:p>
        </w:tc>
      </w:tr>
      <w:tr w:rsidR="00BF314F" w:rsidRPr="00BF314F" w14:paraId="571DCFB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510E6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A17661"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B474A98"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9057D83"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42ACF1B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C0EAB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6FA53E4"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C7115C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95DB68E" w14:textId="77777777" w:rsidR="00361CEE" w:rsidRPr="00BF314F" w:rsidRDefault="00361CEE" w:rsidP="00315E79">
            <w:pPr>
              <w:pStyle w:val="TAC"/>
              <w:rPr>
                <w:lang w:val="en-US"/>
              </w:rPr>
            </w:pPr>
            <w:r w:rsidRPr="00BF314F">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2B314D3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D6BF27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141EE5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9614609" w14:textId="77777777" w:rsidR="00361CEE" w:rsidRPr="00BF314F" w:rsidRDefault="00361CEE" w:rsidP="00315E79">
            <w:pPr>
              <w:pStyle w:val="TAC"/>
              <w:rPr>
                <w:lang w:val="en-US"/>
              </w:rPr>
            </w:pPr>
            <w:r w:rsidRPr="00BF314F">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53C8BD95" w14:textId="77777777" w:rsidR="00361CEE" w:rsidRPr="00BF314F" w:rsidRDefault="00361CEE" w:rsidP="00315E79">
            <w:pPr>
              <w:pStyle w:val="TAC"/>
              <w:rPr>
                <w:lang w:val="en-US"/>
              </w:rPr>
            </w:pPr>
            <w:r w:rsidRPr="00BF314F">
              <w:rPr>
                <w:lang w:val="en-US"/>
              </w:rPr>
              <w:t>4356</w:t>
            </w:r>
          </w:p>
        </w:tc>
      </w:tr>
      <w:tr w:rsidR="00BF314F" w:rsidRPr="00BF314F" w14:paraId="48252D5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B5E65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514E33"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831CAC6"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93CFC5F"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13AABEA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61B77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7C8D235"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E352400"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7B311CF"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7BBEE4C6"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55B711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0DA42C"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265FDD4A"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46B9274A" w14:textId="77777777" w:rsidR="00361CEE" w:rsidRPr="00BF314F" w:rsidRDefault="00361CEE" w:rsidP="00315E79">
            <w:pPr>
              <w:pStyle w:val="TAC"/>
              <w:rPr>
                <w:lang w:val="en-US"/>
              </w:rPr>
            </w:pPr>
            <w:r w:rsidRPr="00BF314F">
              <w:rPr>
                <w:lang w:val="en-US"/>
              </w:rPr>
              <w:t>8712</w:t>
            </w:r>
          </w:p>
        </w:tc>
      </w:tr>
      <w:tr w:rsidR="00BF314F" w:rsidRPr="00BF314F" w14:paraId="5DA645C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48DB7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7191A6E"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917EDDD"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60D1373"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EAFE64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22719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D6D4783"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45D3E44"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82A69BC"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5E26F92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83165A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155D48"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0A87409"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39787827" w14:textId="77777777" w:rsidR="00361CEE" w:rsidRPr="00BF314F" w:rsidRDefault="00361CEE" w:rsidP="00315E79">
            <w:pPr>
              <w:pStyle w:val="TAC"/>
              <w:rPr>
                <w:lang w:val="en-US"/>
              </w:rPr>
            </w:pPr>
            <w:r w:rsidRPr="00BF314F">
              <w:rPr>
                <w:lang w:val="en-US"/>
              </w:rPr>
              <w:t>8712</w:t>
            </w:r>
          </w:p>
        </w:tc>
      </w:tr>
      <w:tr w:rsidR="00BF314F" w:rsidRPr="00BF314F" w14:paraId="5C90DCB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D107A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1EF891"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332B248"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AEE6BAA"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27A54E2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B4B9BE"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F4653A4"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803751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7B01499"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39132D9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FC8C50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3ABEAF"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CB21B10"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77C50655" w14:textId="77777777" w:rsidR="00361CEE" w:rsidRPr="00BF314F" w:rsidRDefault="00361CEE" w:rsidP="00315E79">
            <w:pPr>
              <w:pStyle w:val="TAC"/>
              <w:rPr>
                <w:lang w:val="en-US"/>
              </w:rPr>
            </w:pPr>
            <w:r w:rsidRPr="00BF314F">
              <w:rPr>
                <w:lang w:val="en-US"/>
              </w:rPr>
              <w:t>17424</w:t>
            </w:r>
          </w:p>
        </w:tc>
      </w:tr>
      <w:tr w:rsidR="00BF314F" w:rsidRPr="00BF314F" w14:paraId="3101EFD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6F6F3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A0A163A"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0037DF9"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1047732"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535DACC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BA329F"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134DFEB"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47F1244"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9EC70A7"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3EAA881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F34AB6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29FA931"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22A876F"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049A5D82" w14:textId="77777777" w:rsidR="00361CEE" w:rsidRPr="00BF314F" w:rsidRDefault="00361CEE" w:rsidP="00315E79">
            <w:pPr>
              <w:pStyle w:val="TAC"/>
              <w:rPr>
                <w:lang w:val="en-US"/>
              </w:rPr>
            </w:pPr>
            <w:r w:rsidRPr="00BF314F">
              <w:rPr>
                <w:lang w:val="en-US"/>
              </w:rPr>
              <w:t>17424</w:t>
            </w:r>
          </w:p>
        </w:tc>
      </w:tr>
      <w:tr w:rsidR="00BF314F" w:rsidRPr="00BF314F" w14:paraId="756A64C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5AB3A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CAA7EAE"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3CACCD4"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6209EE8"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0C7D057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47A89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F1C1E3E"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54C12BDB"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1BC49A7" w14:textId="77777777" w:rsidR="00361CEE" w:rsidRPr="00BF314F" w:rsidRDefault="00361CEE" w:rsidP="00315E79">
            <w:pPr>
              <w:pStyle w:val="TAC"/>
              <w:rPr>
                <w:lang w:val="en-US"/>
              </w:rPr>
            </w:pPr>
            <w:r w:rsidRPr="00BF314F">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7F623E04"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6F2220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2113DA4"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A768C3B" w14:textId="77777777" w:rsidR="00361CEE" w:rsidRPr="00BF314F" w:rsidRDefault="00361CEE" w:rsidP="00315E79">
            <w:pPr>
              <w:pStyle w:val="TAC"/>
              <w:rPr>
                <w:lang w:val="en-US"/>
              </w:rPr>
            </w:pPr>
            <w:r w:rsidRPr="00BF314F">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20EE6A22" w14:textId="77777777" w:rsidR="00361CEE" w:rsidRPr="00BF314F" w:rsidRDefault="00361CEE" w:rsidP="00315E79">
            <w:pPr>
              <w:pStyle w:val="TAC"/>
              <w:rPr>
                <w:lang w:val="en-US"/>
              </w:rPr>
            </w:pPr>
            <w:r w:rsidRPr="00BF314F">
              <w:rPr>
                <w:lang w:val="en-US"/>
              </w:rPr>
              <w:t>34848</w:t>
            </w:r>
          </w:p>
        </w:tc>
      </w:tr>
      <w:tr w:rsidR="00361CEE" w:rsidRPr="00BF314F" w14:paraId="322F93B1"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DA8281E" w14:textId="77777777" w:rsidR="00612289" w:rsidRPr="00BF314F" w:rsidRDefault="00361CEE" w:rsidP="00612289">
            <w:pPr>
              <w:pStyle w:val="TAN"/>
              <w:rPr>
                <w:lang w:val="en-US"/>
              </w:rPr>
            </w:pPr>
            <w:r w:rsidRPr="00BF314F">
              <w:rPr>
                <w:lang w:val="en-US"/>
              </w:rPr>
              <w:t>N</w:t>
            </w:r>
            <w:r w:rsidR="00612289"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w:t>
            </w:r>
            <w:proofErr w:type="spellStart"/>
            <w:r w:rsidRPr="00BF314F">
              <w:rPr>
                <w:lang w:val="en-US"/>
              </w:rPr>
              <w:t>TDM’ed</w:t>
            </w:r>
            <w:proofErr w:type="spellEnd"/>
            <w:r w:rsidRPr="00BF314F">
              <w:rPr>
                <w:lang w:val="en-US"/>
              </w:rPr>
              <w:t>] with PUSCH data.</w:t>
            </w:r>
          </w:p>
          <w:p w14:paraId="0717BEE0" w14:textId="77777777" w:rsidR="00612289" w:rsidRPr="00BF314F" w:rsidRDefault="00361CEE" w:rsidP="00612289">
            <w:pPr>
              <w:pStyle w:val="TAN"/>
              <w:rPr>
                <w:lang w:val="en-US"/>
              </w:rPr>
            </w:pPr>
            <w:r w:rsidRPr="00BF314F">
              <w:rPr>
                <w:lang w:val="en-US"/>
              </w:rPr>
              <w:t>N</w:t>
            </w:r>
            <w:r w:rsidR="00612289"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286B7DFB" w14:textId="77777777" w:rsidR="00361CEE" w:rsidRPr="00BF314F" w:rsidRDefault="00361CEE" w:rsidP="00315E79">
            <w:pPr>
              <w:pStyle w:val="TAN"/>
              <w:rPr>
                <w:lang w:val="en-US"/>
              </w:rPr>
            </w:pPr>
            <w:r w:rsidRPr="00BF314F">
              <w:rPr>
                <w:lang w:val="en-US"/>
              </w:rPr>
              <w:t>N</w:t>
            </w:r>
            <w:r w:rsidR="00612289"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35023ECA" w14:textId="28DDAD7D"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61" w:author="Apple Inc." w:date="2019-05-02T14:04:00Z">
              <w:r w:rsidR="007705BC">
                <w:rPr>
                  <w:lang w:val="en-US"/>
                </w:rPr>
                <w:t xml:space="preserve">by </w:t>
              </w:r>
              <w:r w:rsidR="007705BC" w:rsidRPr="007705BC">
                <w:rPr>
                  <w:lang w:val="en-US"/>
                </w:rPr>
                <w:t>Table A.2.3-1</w:t>
              </w:r>
            </w:ins>
            <w:del w:id="62" w:author="Apple Inc." w:date="2019-03-29T02:35: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w:t>
            </w:r>
            <w:proofErr w:type="gramStart"/>
            <w:r w:rsidRPr="00BF314F">
              <w:rPr>
                <w:lang w:val="en-US"/>
              </w:rPr>
              <w:t>mod(</w:t>
            </w:r>
            <w:proofErr w:type="gramEnd"/>
            <w:r w:rsidRPr="00BF314F">
              <w:rPr>
                <w:lang w:val="en-US"/>
              </w:rPr>
              <w:t>slot index+1, 5) = 0 with TDD UL-DL configuration specified in A.3.3.1.</w:t>
            </w:r>
          </w:p>
        </w:tc>
      </w:tr>
    </w:tbl>
    <w:p w14:paraId="6641ABA4" w14:textId="77777777" w:rsidR="00361CEE" w:rsidRPr="00BF314F" w:rsidRDefault="00361CEE" w:rsidP="00361CEE"/>
    <w:p w14:paraId="00629137" w14:textId="77777777" w:rsidR="00361CEE" w:rsidRPr="00BF314F" w:rsidRDefault="00361CEE" w:rsidP="00315E79">
      <w:pPr>
        <w:pStyle w:val="TH"/>
        <w:ind w:left="284" w:firstLine="284"/>
      </w:pPr>
      <w:r w:rsidRPr="00BF314F">
        <w:lastRenderedPageBreak/>
        <w:t>Table A.2.3.7-2: Reference Channels for CP-OFDM 64QAM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20C16826"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069AE44"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14F44E4"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912AD0D"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C85BDD8"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1D0AD16"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3D8CDF83"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067791C"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7C9E13D1"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76B214D" w14:textId="1B423579"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43E961DC"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6B5C1B6C"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4794EAA8" w14:textId="37FC9159" w:rsidR="00361CEE" w:rsidRPr="00BF314F" w:rsidRDefault="00361CEE" w:rsidP="00315E79">
            <w:pPr>
              <w:pStyle w:val="TAH"/>
              <w:rPr>
                <w:lang w:val="en-US"/>
              </w:rPr>
            </w:pPr>
            <w:r w:rsidRPr="00BF314F">
              <w:rPr>
                <w:lang w:val="en-US"/>
              </w:rPr>
              <w:t xml:space="preserve">Number of code blocks per slot for </w:t>
            </w:r>
            <w:r w:rsidR="005256D7" w:rsidRPr="00BF314F">
              <w:rPr>
                <w:lang w:val="en-US"/>
              </w:rPr>
              <w:t xml:space="preserve">UL </w:t>
            </w:r>
            <w:r w:rsidRPr="00BF314F">
              <w:rPr>
                <w:lang w:val="en-US"/>
              </w:rPr>
              <w:t>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36FB0294" w14:textId="6F60CDE2"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569EAF8C" w14:textId="6FC74D09" w:rsidR="00361CEE" w:rsidRPr="00BF314F" w:rsidRDefault="00361CEE" w:rsidP="00315E79">
            <w:pPr>
              <w:pStyle w:val="TAH"/>
              <w:rPr>
                <w:lang w:val="en-US"/>
              </w:rPr>
            </w:pPr>
            <w:r w:rsidRPr="00BF314F">
              <w:rPr>
                <w:lang w:val="en-US"/>
              </w:rPr>
              <w:t xml:space="preserve">Total modulated symbols per slot for </w:t>
            </w:r>
            <w:r w:rsidR="005256D7" w:rsidRPr="00BF314F">
              <w:rPr>
                <w:lang w:val="en-US"/>
              </w:rPr>
              <w:t xml:space="preserve">UL </w:t>
            </w:r>
            <w:r w:rsidRPr="00BF314F">
              <w:rPr>
                <w:lang w:val="en-US"/>
              </w:rPr>
              <w:t xml:space="preserve">slots </w:t>
            </w:r>
            <w:r w:rsidR="005256D7" w:rsidRPr="00BF314F">
              <w:rPr>
                <w:lang w:val="en-US"/>
              </w:rPr>
              <w:t>(Note 4)</w:t>
            </w:r>
          </w:p>
        </w:tc>
      </w:tr>
      <w:tr w:rsidR="00BF314F" w:rsidRPr="00BF314F" w14:paraId="1B9178C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C54EED"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A719AC3"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34AFB51" w14:textId="77777777" w:rsidR="00361CEE" w:rsidRPr="00BF314F" w:rsidRDefault="00361CEE" w:rsidP="00315E79">
            <w:pPr>
              <w:pStyle w:val="TAH"/>
              <w:rPr>
                <w:lang w:val="en-US"/>
              </w:rPr>
            </w:pPr>
            <w:proofErr w:type="spellStart"/>
            <w:r w:rsidRPr="00BF314F">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6E98090C"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99FFB29"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97330BA"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32151CD"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304BCD1C"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7088862"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4D6506F2"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37C8489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9964238"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4772501"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9D355DA" w14:textId="77777777" w:rsidR="00361CEE" w:rsidRPr="00BF314F" w:rsidRDefault="00361CEE" w:rsidP="00315E79">
            <w:pPr>
              <w:pStyle w:val="TAH"/>
              <w:rPr>
                <w:lang w:val="en-US"/>
              </w:rPr>
            </w:pPr>
            <w:r w:rsidRPr="00BF314F">
              <w:rPr>
                <w:lang w:val="en-US"/>
              </w:rPr>
              <w:t> </w:t>
            </w:r>
          </w:p>
        </w:tc>
      </w:tr>
      <w:tr w:rsidR="00BF314F" w:rsidRPr="00BF314F" w14:paraId="0F9BB13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D2D89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CCB79B"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35AC947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8C88D4C"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0E15DF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DDF5B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E2931EC"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D6CFD0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932FA22"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63B2E455"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0EE85FD"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997377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936BF8A"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445F1B00" w14:textId="77777777" w:rsidR="00361CEE" w:rsidRPr="00BF314F" w:rsidRDefault="00361CEE" w:rsidP="00315E79">
            <w:pPr>
              <w:pStyle w:val="TAC"/>
              <w:rPr>
                <w:lang w:val="en-US"/>
              </w:rPr>
            </w:pPr>
            <w:r w:rsidRPr="00BF314F">
              <w:rPr>
                <w:lang w:val="en-US"/>
              </w:rPr>
              <w:t>132</w:t>
            </w:r>
          </w:p>
        </w:tc>
      </w:tr>
      <w:tr w:rsidR="00BF314F" w:rsidRPr="00BF314F" w14:paraId="6B5150E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EB034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EA2C6F"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EB7968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415E08E"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6546DA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FFF266A"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A717152"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7D153532"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1A6BA46" w14:textId="77777777" w:rsidR="00361CEE" w:rsidRPr="00BF314F" w:rsidRDefault="00361CEE" w:rsidP="00315E79">
            <w:pPr>
              <w:pStyle w:val="TAC"/>
              <w:rPr>
                <w:lang w:val="en-US"/>
              </w:rPr>
            </w:pPr>
            <w:r w:rsidRPr="00BF314F">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6444D3B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F79F2F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6B848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BC8778C" w14:textId="77777777" w:rsidR="00361CEE" w:rsidRPr="00BF314F" w:rsidRDefault="00361CEE" w:rsidP="00315E79">
            <w:pPr>
              <w:pStyle w:val="TAC"/>
              <w:rPr>
                <w:lang w:val="en-US"/>
              </w:rPr>
            </w:pPr>
            <w:r w:rsidRPr="00BF314F">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049F38C3" w14:textId="77777777" w:rsidR="00361CEE" w:rsidRPr="00BF314F" w:rsidRDefault="00361CEE" w:rsidP="00315E79">
            <w:pPr>
              <w:pStyle w:val="TAC"/>
              <w:rPr>
                <w:lang w:val="en-US"/>
              </w:rPr>
            </w:pPr>
            <w:r w:rsidRPr="00BF314F">
              <w:rPr>
                <w:lang w:val="en-US"/>
              </w:rPr>
              <w:t>2112</w:t>
            </w:r>
          </w:p>
        </w:tc>
      </w:tr>
      <w:tr w:rsidR="00BF314F" w:rsidRPr="00BF314F" w14:paraId="3F80641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99935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B77B42"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1003AFD"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0E3D59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F8638A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394CD9"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045C805"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017419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73BBBD6"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69A1B7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C18815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32689E5"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8850550"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72298FD9" w14:textId="77777777" w:rsidR="00361CEE" w:rsidRPr="00BF314F" w:rsidRDefault="00361CEE" w:rsidP="00315E79">
            <w:pPr>
              <w:pStyle w:val="TAC"/>
              <w:rPr>
                <w:lang w:val="en-US"/>
              </w:rPr>
            </w:pPr>
            <w:r w:rsidRPr="00BF314F">
              <w:rPr>
                <w:lang w:val="en-US"/>
              </w:rPr>
              <w:t>4224</w:t>
            </w:r>
          </w:p>
        </w:tc>
      </w:tr>
      <w:tr w:rsidR="00BF314F" w:rsidRPr="00BF314F" w14:paraId="67F6A50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8D256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0E149E5"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DDCAFB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64E7519"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AEF0398"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69AAF2"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6CFDFC1"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FC7C0CA"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D3BB868" w14:textId="77777777" w:rsidR="00361CEE" w:rsidRPr="00BF314F" w:rsidRDefault="00361CEE" w:rsidP="00315E79">
            <w:pPr>
              <w:pStyle w:val="TAC"/>
              <w:rPr>
                <w:lang w:val="en-US"/>
              </w:rPr>
            </w:pPr>
            <w:r w:rsidRPr="00BF314F">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771E625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3B0A24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A4DD6C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73491F6" w14:textId="77777777" w:rsidR="00361CEE" w:rsidRPr="00BF314F" w:rsidRDefault="00361CEE" w:rsidP="00315E79">
            <w:pPr>
              <w:pStyle w:val="TAC"/>
              <w:rPr>
                <w:lang w:val="en-US"/>
              </w:rPr>
            </w:pPr>
            <w:r w:rsidRPr="00BF314F">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66D08120" w14:textId="77777777" w:rsidR="00361CEE" w:rsidRPr="00BF314F" w:rsidRDefault="00361CEE" w:rsidP="00315E79">
            <w:pPr>
              <w:pStyle w:val="TAC"/>
              <w:rPr>
                <w:lang w:val="en-US"/>
              </w:rPr>
            </w:pPr>
            <w:r w:rsidRPr="00BF314F">
              <w:rPr>
                <w:lang w:val="en-US"/>
              </w:rPr>
              <w:t>4356</w:t>
            </w:r>
          </w:p>
        </w:tc>
      </w:tr>
      <w:tr w:rsidR="00BF314F" w:rsidRPr="00BF314F" w14:paraId="6F52753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25054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34886E7"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06C2D8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11C47B3"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44F770D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3B028F0"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81F7AAB"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AB1D92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3E4575A"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9F7FBA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97DF4F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02C2DAE"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19E146A7"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7260315B" w14:textId="77777777" w:rsidR="00361CEE" w:rsidRPr="00BF314F" w:rsidRDefault="00361CEE" w:rsidP="00315E79">
            <w:pPr>
              <w:pStyle w:val="TAC"/>
              <w:rPr>
                <w:lang w:val="en-US"/>
              </w:rPr>
            </w:pPr>
            <w:r w:rsidRPr="00BF314F">
              <w:rPr>
                <w:lang w:val="en-US"/>
              </w:rPr>
              <w:t>8712</w:t>
            </w:r>
          </w:p>
        </w:tc>
      </w:tr>
      <w:tr w:rsidR="00BF314F" w:rsidRPr="00BF314F" w14:paraId="7A28261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67438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975536"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DACBC0D"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6B72AD8"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BF37E6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7461342"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65DA7F6"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201722B"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C85A160"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D8CE43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1B49F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EF1C04E"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B6B4AEC"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5E2630BA" w14:textId="77777777" w:rsidR="00361CEE" w:rsidRPr="00BF314F" w:rsidRDefault="00361CEE" w:rsidP="00315E79">
            <w:pPr>
              <w:pStyle w:val="TAC"/>
              <w:rPr>
                <w:lang w:val="en-US"/>
              </w:rPr>
            </w:pPr>
            <w:r w:rsidRPr="00BF314F">
              <w:rPr>
                <w:lang w:val="en-US"/>
              </w:rPr>
              <w:t>8712</w:t>
            </w:r>
          </w:p>
        </w:tc>
      </w:tr>
      <w:tr w:rsidR="00BF314F" w:rsidRPr="00BF314F" w14:paraId="2B03756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4AF88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42C6246"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5C3098C"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6520BD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449CF1A0"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3EE5BB8"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A417E74"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D9D157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E4D2A4E"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015CD56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1733C1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CD5F5C3"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741F4E2"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185C610A" w14:textId="77777777" w:rsidR="00361CEE" w:rsidRPr="00BF314F" w:rsidRDefault="00361CEE" w:rsidP="00315E79">
            <w:pPr>
              <w:pStyle w:val="TAC"/>
              <w:rPr>
                <w:lang w:val="en-US"/>
              </w:rPr>
            </w:pPr>
            <w:r w:rsidRPr="00BF314F">
              <w:rPr>
                <w:lang w:val="en-US"/>
              </w:rPr>
              <w:t>17424</w:t>
            </w:r>
          </w:p>
        </w:tc>
      </w:tr>
      <w:tr w:rsidR="00BF314F" w:rsidRPr="00BF314F" w14:paraId="7020AA0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BCCAA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B79D18"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7E128A8A"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859D4D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946BD3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9D64FB5"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DBCB356"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B38C94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C8D8261"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7BCF8CD1"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45A160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F0AE360"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FC1D0DD"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197672D9" w14:textId="77777777" w:rsidR="00361CEE" w:rsidRPr="00BF314F" w:rsidRDefault="00361CEE" w:rsidP="00315E79">
            <w:pPr>
              <w:pStyle w:val="TAC"/>
              <w:rPr>
                <w:lang w:val="en-US"/>
              </w:rPr>
            </w:pPr>
            <w:r w:rsidRPr="00BF314F">
              <w:rPr>
                <w:lang w:val="en-US"/>
              </w:rPr>
              <w:t>17424</w:t>
            </w:r>
          </w:p>
        </w:tc>
      </w:tr>
      <w:tr w:rsidR="00BF314F" w:rsidRPr="00BF314F" w14:paraId="49C4324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27950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98DEAB6"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47243E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EA3AB17"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27E777B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5E8393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8E8B4DF"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26FB570"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2906F24" w14:textId="77777777" w:rsidR="00361CEE" w:rsidRPr="00BF314F" w:rsidRDefault="00361CEE" w:rsidP="00315E79">
            <w:pPr>
              <w:pStyle w:val="TAC"/>
              <w:rPr>
                <w:lang w:val="en-US"/>
              </w:rPr>
            </w:pPr>
            <w:r w:rsidRPr="00BF314F">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0A048FAC"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C0879E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C3A34AB"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0034730" w14:textId="77777777" w:rsidR="00361CEE" w:rsidRPr="00BF314F" w:rsidRDefault="00361CEE" w:rsidP="00315E79">
            <w:pPr>
              <w:pStyle w:val="TAC"/>
              <w:rPr>
                <w:lang w:val="en-US"/>
              </w:rPr>
            </w:pPr>
            <w:r w:rsidRPr="00BF314F">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18CE9F5B" w14:textId="77777777" w:rsidR="00361CEE" w:rsidRPr="00BF314F" w:rsidRDefault="00361CEE" w:rsidP="00315E79">
            <w:pPr>
              <w:pStyle w:val="TAC"/>
              <w:rPr>
                <w:lang w:val="en-US"/>
              </w:rPr>
            </w:pPr>
            <w:r w:rsidRPr="00BF314F">
              <w:rPr>
                <w:lang w:val="en-US"/>
              </w:rPr>
              <w:t>34848</w:t>
            </w:r>
          </w:p>
        </w:tc>
      </w:tr>
      <w:tr w:rsidR="00361CEE" w:rsidRPr="00BF314F" w14:paraId="704BE8AB"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6C91198" w14:textId="77777777" w:rsidR="004C4F0C" w:rsidRPr="00BF314F" w:rsidRDefault="00361CEE" w:rsidP="004C4F0C">
            <w:pPr>
              <w:pStyle w:val="TAN"/>
              <w:rPr>
                <w:lang w:val="en-US"/>
              </w:rPr>
            </w:pPr>
            <w:r w:rsidRPr="00BF314F">
              <w:rPr>
                <w:lang w:val="en-US"/>
              </w:rPr>
              <w:t>N</w:t>
            </w:r>
            <w:r w:rsidR="004C4F0C"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w:t>
            </w:r>
            <w:proofErr w:type="spellStart"/>
            <w:r w:rsidRPr="00BF314F">
              <w:rPr>
                <w:lang w:val="en-US"/>
              </w:rPr>
              <w:t>TDM’ed</w:t>
            </w:r>
            <w:proofErr w:type="spellEnd"/>
            <w:r w:rsidRPr="00BF314F">
              <w:rPr>
                <w:lang w:val="en-US"/>
              </w:rPr>
              <w:t>] with PUSCH data.</w:t>
            </w:r>
          </w:p>
          <w:p w14:paraId="6AB49689" w14:textId="77777777" w:rsidR="004C4F0C" w:rsidRPr="00BF314F" w:rsidRDefault="00361CEE" w:rsidP="004C4F0C">
            <w:pPr>
              <w:pStyle w:val="TAN"/>
              <w:rPr>
                <w:lang w:val="en-US"/>
              </w:rPr>
            </w:pPr>
            <w:r w:rsidRPr="00BF314F">
              <w:rPr>
                <w:lang w:val="en-US"/>
              </w:rPr>
              <w:t>N</w:t>
            </w:r>
            <w:r w:rsidR="004C4F0C"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76A2CF7B" w14:textId="77777777" w:rsidR="00361CEE" w:rsidRPr="00BF314F" w:rsidRDefault="00361CEE" w:rsidP="00315E79">
            <w:pPr>
              <w:pStyle w:val="TAN"/>
              <w:rPr>
                <w:lang w:val="en-US"/>
              </w:rPr>
            </w:pPr>
            <w:r w:rsidRPr="00BF314F">
              <w:rPr>
                <w:lang w:val="en-US"/>
              </w:rPr>
              <w:t>N</w:t>
            </w:r>
            <w:r w:rsidR="004C4F0C"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2CFFE6F4" w14:textId="63549921"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63" w:author="Apple Inc." w:date="2019-05-02T14:05:00Z">
              <w:r w:rsidR="007705BC">
                <w:rPr>
                  <w:lang w:val="en-US"/>
                </w:rPr>
                <w:t xml:space="preserve">by </w:t>
              </w:r>
              <w:r w:rsidR="007705BC" w:rsidRPr="007705BC">
                <w:rPr>
                  <w:lang w:val="en-US"/>
                </w:rPr>
                <w:t>Table A.2.3-1</w:t>
              </w:r>
            </w:ins>
            <w:del w:id="64" w:author="Apple Inc." w:date="2019-03-29T02:35: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w:t>
            </w:r>
            <w:proofErr w:type="gramStart"/>
            <w:r w:rsidRPr="00BF314F">
              <w:rPr>
                <w:lang w:val="en-US"/>
              </w:rPr>
              <w:t>mod(</w:t>
            </w:r>
            <w:proofErr w:type="gramEnd"/>
            <w:r w:rsidRPr="00BF314F">
              <w:rPr>
                <w:lang w:val="en-US"/>
              </w:rPr>
              <w:t>slot index+1, 5) = 0 with TDD UL-DL configuration specified in A.3.3.1.</w:t>
            </w:r>
          </w:p>
        </w:tc>
      </w:tr>
    </w:tbl>
    <w:p w14:paraId="7EA92D97" w14:textId="77777777" w:rsidR="00066685" w:rsidRDefault="00066685" w:rsidP="006233BB">
      <w:pPr>
        <w:pStyle w:val="Heading2"/>
        <w:ind w:left="0" w:firstLine="0"/>
        <w:sectPr w:rsidR="00066685" w:rsidSect="00315E79">
          <w:footnotePr>
            <w:numRestart w:val="eachSect"/>
          </w:footnotePr>
          <w:pgSz w:w="16840" w:h="11907" w:orient="landscape" w:code="9"/>
          <w:pgMar w:top="1191" w:right="1418" w:bottom="1134" w:left="1134" w:header="851" w:footer="340" w:gutter="0"/>
          <w:cols w:space="720"/>
          <w:formProt w:val="0"/>
          <w:docGrid w:linePitch="272"/>
        </w:sectPr>
      </w:pPr>
    </w:p>
    <w:p w14:paraId="5AE0915B" w14:textId="1480FDDB" w:rsidR="001E41F3" w:rsidRPr="00155081" w:rsidRDefault="00155081" w:rsidP="006233BB">
      <w:pPr>
        <w:rPr>
          <w:color w:val="FF0000"/>
        </w:rPr>
      </w:pPr>
      <w:r w:rsidRPr="00B3128A">
        <w:rPr>
          <w:color w:val="FF0000"/>
        </w:rPr>
        <w:lastRenderedPageBreak/>
        <w:t>&lt;&lt;</w:t>
      </w:r>
      <w:r>
        <w:rPr>
          <w:color w:val="FF0000"/>
        </w:rPr>
        <w:t>end</w:t>
      </w:r>
      <w:r w:rsidRPr="00B3128A">
        <w:rPr>
          <w:color w:val="FF0000"/>
        </w:rPr>
        <w:t xml:space="preserve"> of change&gt;&gt;</w:t>
      </w:r>
    </w:p>
    <w:sectPr w:rsidR="001E41F3" w:rsidRPr="00155081"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BF0D0" w14:textId="77777777" w:rsidR="006A38E2" w:rsidRDefault="006A38E2">
      <w:r>
        <w:separator/>
      </w:r>
    </w:p>
  </w:endnote>
  <w:endnote w:type="continuationSeparator" w:id="0">
    <w:p w14:paraId="6DE4F316" w14:textId="77777777" w:rsidR="006A38E2" w:rsidRDefault="006A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52700620" w:rsidR="0047759A" w:rsidRDefault="00477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9A268" w14:textId="77777777" w:rsidR="006A38E2" w:rsidRDefault="006A38E2">
      <w:r>
        <w:separator/>
      </w:r>
    </w:p>
  </w:footnote>
  <w:footnote w:type="continuationSeparator" w:id="0">
    <w:p w14:paraId="781FC5BC" w14:textId="77777777" w:rsidR="006A38E2" w:rsidRDefault="006A3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EB757" w14:textId="77777777" w:rsidR="0047759A" w:rsidRDefault="00477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FE2F4" w14:textId="77777777" w:rsidR="0047759A" w:rsidRDefault="00477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suit Sinsathitchai">
    <w15:presenceInfo w15:providerId="None" w15:userId="Wisuit Sinsathitchai"/>
  </w15:person>
  <w15:person w15:author="Alexander Sayenko">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04B80"/>
    <w:rsid w:val="00017475"/>
    <w:rsid w:val="00022E4A"/>
    <w:rsid w:val="0002538C"/>
    <w:rsid w:val="00034256"/>
    <w:rsid w:val="00035AC9"/>
    <w:rsid w:val="00036FF7"/>
    <w:rsid w:val="00040ABD"/>
    <w:rsid w:val="000422ED"/>
    <w:rsid w:val="000430E8"/>
    <w:rsid w:val="00044463"/>
    <w:rsid w:val="000448C7"/>
    <w:rsid w:val="00044CC7"/>
    <w:rsid w:val="00045266"/>
    <w:rsid w:val="000510BF"/>
    <w:rsid w:val="0005198B"/>
    <w:rsid w:val="0005352E"/>
    <w:rsid w:val="00055E4A"/>
    <w:rsid w:val="000561DB"/>
    <w:rsid w:val="000617C9"/>
    <w:rsid w:val="00066685"/>
    <w:rsid w:val="000705EC"/>
    <w:rsid w:val="00072AA4"/>
    <w:rsid w:val="000756CD"/>
    <w:rsid w:val="00083110"/>
    <w:rsid w:val="00083530"/>
    <w:rsid w:val="00084862"/>
    <w:rsid w:val="000857AB"/>
    <w:rsid w:val="00090DA6"/>
    <w:rsid w:val="00093E31"/>
    <w:rsid w:val="00094F6F"/>
    <w:rsid w:val="000A2C11"/>
    <w:rsid w:val="000A2FCB"/>
    <w:rsid w:val="000A61C8"/>
    <w:rsid w:val="000A6394"/>
    <w:rsid w:val="000B25E7"/>
    <w:rsid w:val="000B2F2F"/>
    <w:rsid w:val="000B5C1C"/>
    <w:rsid w:val="000C006F"/>
    <w:rsid w:val="000C038A"/>
    <w:rsid w:val="000C64D8"/>
    <w:rsid w:val="000C6598"/>
    <w:rsid w:val="000C7D35"/>
    <w:rsid w:val="000D0B31"/>
    <w:rsid w:val="000D0C1F"/>
    <w:rsid w:val="000D112D"/>
    <w:rsid w:val="000D1FF9"/>
    <w:rsid w:val="000E0EEE"/>
    <w:rsid w:val="000E3EBC"/>
    <w:rsid w:val="000E7100"/>
    <w:rsid w:val="000F3329"/>
    <w:rsid w:val="000F6FCF"/>
    <w:rsid w:val="000F7A48"/>
    <w:rsid w:val="00102710"/>
    <w:rsid w:val="00107586"/>
    <w:rsid w:val="001122EE"/>
    <w:rsid w:val="00115981"/>
    <w:rsid w:val="00120AB9"/>
    <w:rsid w:val="00122091"/>
    <w:rsid w:val="00125127"/>
    <w:rsid w:val="00125F2A"/>
    <w:rsid w:val="00131C8D"/>
    <w:rsid w:val="00131D38"/>
    <w:rsid w:val="001330A7"/>
    <w:rsid w:val="001356B7"/>
    <w:rsid w:val="00136D65"/>
    <w:rsid w:val="00140E88"/>
    <w:rsid w:val="001432C2"/>
    <w:rsid w:val="00145D43"/>
    <w:rsid w:val="00155081"/>
    <w:rsid w:val="0016190A"/>
    <w:rsid w:val="00162A35"/>
    <w:rsid w:val="00163D54"/>
    <w:rsid w:val="00180F0D"/>
    <w:rsid w:val="00182734"/>
    <w:rsid w:val="00184E10"/>
    <w:rsid w:val="00186BB2"/>
    <w:rsid w:val="00186C99"/>
    <w:rsid w:val="00192C46"/>
    <w:rsid w:val="0019582F"/>
    <w:rsid w:val="001A191E"/>
    <w:rsid w:val="001A64CC"/>
    <w:rsid w:val="001A7B60"/>
    <w:rsid w:val="001B2A97"/>
    <w:rsid w:val="001B582E"/>
    <w:rsid w:val="001B7A65"/>
    <w:rsid w:val="001C5FA4"/>
    <w:rsid w:val="001D05DD"/>
    <w:rsid w:val="001D18D6"/>
    <w:rsid w:val="001D4F34"/>
    <w:rsid w:val="001E41F3"/>
    <w:rsid w:val="001E6DB8"/>
    <w:rsid w:val="001E6E22"/>
    <w:rsid w:val="001E7DDF"/>
    <w:rsid w:val="001F41B4"/>
    <w:rsid w:val="001F4AD6"/>
    <w:rsid w:val="001F64FA"/>
    <w:rsid w:val="00200DF1"/>
    <w:rsid w:val="0020113A"/>
    <w:rsid w:val="00203E58"/>
    <w:rsid w:val="0020752A"/>
    <w:rsid w:val="00217A0E"/>
    <w:rsid w:val="00220972"/>
    <w:rsid w:val="002241A1"/>
    <w:rsid w:val="0022520E"/>
    <w:rsid w:val="002305A2"/>
    <w:rsid w:val="0023341B"/>
    <w:rsid w:val="00242219"/>
    <w:rsid w:val="002453DC"/>
    <w:rsid w:val="002469F1"/>
    <w:rsid w:val="00253FF7"/>
    <w:rsid w:val="002541DC"/>
    <w:rsid w:val="00255124"/>
    <w:rsid w:val="00255B1E"/>
    <w:rsid w:val="002566DB"/>
    <w:rsid w:val="0026004D"/>
    <w:rsid w:val="0026048C"/>
    <w:rsid w:val="00261EE9"/>
    <w:rsid w:val="0026507C"/>
    <w:rsid w:val="00266686"/>
    <w:rsid w:val="00270248"/>
    <w:rsid w:val="0027055B"/>
    <w:rsid w:val="00272D91"/>
    <w:rsid w:val="00275D12"/>
    <w:rsid w:val="0027674A"/>
    <w:rsid w:val="00281FF7"/>
    <w:rsid w:val="002860C4"/>
    <w:rsid w:val="002866EF"/>
    <w:rsid w:val="002927CF"/>
    <w:rsid w:val="002960DD"/>
    <w:rsid w:val="00296858"/>
    <w:rsid w:val="00297D42"/>
    <w:rsid w:val="002A01CC"/>
    <w:rsid w:val="002A4B67"/>
    <w:rsid w:val="002B5741"/>
    <w:rsid w:val="002B58CF"/>
    <w:rsid w:val="002B5D40"/>
    <w:rsid w:val="002D268E"/>
    <w:rsid w:val="002D5884"/>
    <w:rsid w:val="002D5C3B"/>
    <w:rsid w:val="002D6EED"/>
    <w:rsid w:val="002E5D6C"/>
    <w:rsid w:val="002E61B9"/>
    <w:rsid w:val="002F4807"/>
    <w:rsid w:val="002F5F88"/>
    <w:rsid w:val="002F7CB4"/>
    <w:rsid w:val="00303158"/>
    <w:rsid w:val="00305409"/>
    <w:rsid w:val="00305674"/>
    <w:rsid w:val="00307840"/>
    <w:rsid w:val="00315538"/>
    <w:rsid w:val="00315E79"/>
    <w:rsid w:val="00323635"/>
    <w:rsid w:val="00330266"/>
    <w:rsid w:val="00330F2F"/>
    <w:rsid w:val="003342A1"/>
    <w:rsid w:val="00336EA1"/>
    <w:rsid w:val="0034042D"/>
    <w:rsid w:val="003413B5"/>
    <w:rsid w:val="00341731"/>
    <w:rsid w:val="00341E09"/>
    <w:rsid w:val="00344003"/>
    <w:rsid w:val="00345805"/>
    <w:rsid w:val="00346348"/>
    <w:rsid w:val="00346D56"/>
    <w:rsid w:val="00350A5C"/>
    <w:rsid w:val="00351416"/>
    <w:rsid w:val="003563A0"/>
    <w:rsid w:val="00361CEE"/>
    <w:rsid w:val="0036240C"/>
    <w:rsid w:val="00365B62"/>
    <w:rsid w:val="0037187D"/>
    <w:rsid w:val="0037195E"/>
    <w:rsid w:val="003722B7"/>
    <w:rsid w:val="00373073"/>
    <w:rsid w:val="0037338A"/>
    <w:rsid w:val="00375563"/>
    <w:rsid w:val="003759AC"/>
    <w:rsid w:val="00376A09"/>
    <w:rsid w:val="00376BE6"/>
    <w:rsid w:val="00384237"/>
    <w:rsid w:val="003855BF"/>
    <w:rsid w:val="00385913"/>
    <w:rsid w:val="00387EC8"/>
    <w:rsid w:val="00391851"/>
    <w:rsid w:val="00391C37"/>
    <w:rsid w:val="003971EB"/>
    <w:rsid w:val="003A1CD2"/>
    <w:rsid w:val="003A2286"/>
    <w:rsid w:val="003A59D7"/>
    <w:rsid w:val="003A5C49"/>
    <w:rsid w:val="003A6830"/>
    <w:rsid w:val="003A6E3C"/>
    <w:rsid w:val="003B0F70"/>
    <w:rsid w:val="003B247F"/>
    <w:rsid w:val="003B29F6"/>
    <w:rsid w:val="003B374D"/>
    <w:rsid w:val="003B66C0"/>
    <w:rsid w:val="003B7345"/>
    <w:rsid w:val="003C4FED"/>
    <w:rsid w:val="003D657F"/>
    <w:rsid w:val="003E1A36"/>
    <w:rsid w:val="003E5B2C"/>
    <w:rsid w:val="003E5D0D"/>
    <w:rsid w:val="003F60CE"/>
    <w:rsid w:val="00401960"/>
    <w:rsid w:val="004057E4"/>
    <w:rsid w:val="00405F99"/>
    <w:rsid w:val="00407D93"/>
    <w:rsid w:val="0041401A"/>
    <w:rsid w:val="004140F3"/>
    <w:rsid w:val="004176E8"/>
    <w:rsid w:val="0042061E"/>
    <w:rsid w:val="00421BC4"/>
    <w:rsid w:val="00422E3E"/>
    <w:rsid w:val="00422E84"/>
    <w:rsid w:val="004242F1"/>
    <w:rsid w:val="0042675D"/>
    <w:rsid w:val="0044057F"/>
    <w:rsid w:val="00441310"/>
    <w:rsid w:val="00441A60"/>
    <w:rsid w:val="0044419E"/>
    <w:rsid w:val="00445206"/>
    <w:rsid w:val="0044575B"/>
    <w:rsid w:val="0045098F"/>
    <w:rsid w:val="0045268D"/>
    <w:rsid w:val="00454315"/>
    <w:rsid w:val="004562A4"/>
    <w:rsid w:val="0045704D"/>
    <w:rsid w:val="004576BC"/>
    <w:rsid w:val="00466A85"/>
    <w:rsid w:val="0046760B"/>
    <w:rsid w:val="0047535B"/>
    <w:rsid w:val="00475E2E"/>
    <w:rsid w:val="0047759A"/>
    <w:rsid w:val="004905F3"/>
    <w:rsid w:val="0049196E"/>
    <w:rsid w:val="00492EFD"/>
    <w:rsid w:val="00493308"/>
    <w:rsid w:val="00495591"/>
    <w:rsid w:val="004A4E95"/>
    <w:rsid w:val="004B75B7"/>
    <w:rsid w:val="004C0DAA"/>
    <w:rsid w:val="004C42BC"/>
    <w:rsid w:val="004C430F"/>
    <w:rsid w:val="004C4605"/>
    <w:rsid w:val="004C4F0C"/>
    <w:rsid w:val="004C56F7"/>
    <w:rsid w:val="004C7330"/>
    <w:rsid w:val="004C7F26"/>
    <w:rsid w:val="004D1BB1"/>
    <w:rsid w:val="004D68DB"/>
    <w:rsid w:val="004E282F"/>
    <w:rsid w:val="004E4588"/>
    <w:rsid w:val="004F1ED1"/>
    <w:rsid w:val="004F1FCD"/>
    <w:rsid w:val="004F7A6D"/>
    <w:rsid w:val="0050580F"/>
    <w:rsid w:val="0050707B"/>
    <w:rsid w:val="005106E1"/>
    <w:rsid w:val="005123F7"/>
    <w:rsid w:val="00513D75"/>
    <w:rsid w:val="00513D8D"/>
    <w:rsid w:val="0051580D"/>
    <w:rsid w:val="005164CC"/>
    <w:rsid w:val="00516BBB"/>
    <w:rsid w:val="005239B3"/>
    <w:rsid w:val="00524A53"/>
    <w:rsid w:val="0052539B"/>
    <w:rsid w:val="005256D7"/>
    <w:rsid w:val="00532786"/>
    <w:rsid w:val="00537AF4"/>
    <w:rsid w:val="005459C2"/>
    <w:rsid w:val="00546133"/>
    <w:rsid w:val="005465FB"/>
    <w:rsid w:val="00553D29"/>
    <w:rsid w:val="0056088D"/>
    <w:rsid w:val="005641B2"/>
    <w:rsid w:val="0058105A"/>
    <w:rsid w:val="00584EB5"/>
    <w:rsid w:val="00585BFE"/>
    <w:rsid w:val="005908D8"/>
    <w:rsid w:val="00591555"/>
    <w:rsid w:val="00592D74"/>
    <w:rsid w:val="00593A69"/>
    <w:rsid w:val="00594029"/>
    <w:rsid w:val="005962AB"/>
    <w:rsid w:val="005A087A"/>
    <w:rsid w:val="005A309C"/>
    <w:rsid w:val="005A3E55"/>
    <w:rsid w:val="005A42DA"/>
    <w:rsid w:val="005B7AF2"/>
    <w:rsid w:val="005C2FFD"/>
    <w:rsid w:val="005C3441"/>
    <w:rsid w:val="005C4880"/>
    <w:rsid w:val="005C4DA4"/>
    <w:rsid w:val="005C668F"/>
    <w:rsid w:val="005C7BE5"/>
    <w:rsid w:val="005D03D6"/>
    <w:rsid w:val="005D4345"/>
    <w:rsid w:val="005D5A7C"/>
    <w:rsid w:val="005E012E"/>
    <w:rsid w:val="005E147E"/>
    <w:rsid w:val="005E1E62"/>
    <w:rsid w:val="005E2C44"/>
    <w:rsid w:val="005E7D73"/>
    <w:rsid w:val="005F0D1D"/>
    <w:rsid w:val="005F240F"/>
    <w:rsid w:val="005F64D1"/>
    <w:rsid w:val="006005A9"/>
    <w:rsid w:val="006046F9"/>
    <w:rsid w:val="006071F3"/>
    <w:rsid w:val="006100A0"/>
    <w:rsid w:val="00612289"/>
    <w:rsid w:val="00612DFE"/>
    <w:rsid w:val="00621188"/>
    <w:rsid w:val="0062149C"/>
    <w:rsid w:val="006233BB"/>
    <w:rsid w:val="00624DC9"/>
    <w:rsid w:val="006257ED"/>
    <w:rsid w:val="00632F17"/>
    <w:rsid w:val="006362D6"/>
    <w:rsid w:val="00640359"/>
    <w:rsid w:val="00643E10"/>
    <w:rsid w:val="006440DC"/>
    <w:rsid w:val="00646E1D"/>
    <w:rsid w:val="006534EC"/>
    <w:rsid w:val="00653C59"/>
    <w:rsid w:val="006731E9"/>
    <w:rsid w:val="00676D92"/>
    <w:rsid w:val="00680381"/>
    <w:rsid w:val="00683AE8"/>
    <w:rsid w:val="0069077E"/>
    <w:rsid w:val="0069355D"/>
    <w:rsid w:val="00695808"/>
    <w:rsid w:val="00695CA1"/>
    <w:rsid w:val="006971E2"/>
    <w:rsid w:val="006A1E71"/>
    <w:rsid w:val="006A31B6"/>
    <w:rsid w:val="006A38E2"/>
    <w:rsid w:val="006A50B5"/>
    <w:rsid w:val="006A7345"/>
    <w:rsid w:val="006A7ABD"/>
    <w:rsid w:val="006B10AB"/>
    <w:rsid w:val="006B46FB"/>
    <w:rsid w:val="006B6C92"/>
    <w:rsid w:val="006C15DC"/>
    <w:rsid w:val="006C627E"/>
    <w:rsid w:val="006D0320"/>
    <w:rsid w:val="006D26E7"/>
    <w:rsid w:val="006D2A89"/>
    <w:rsid w:val="006D48DF"/>
    <w:rsid w:val="006D6EC8"/>
    <w:rsid w:val="006E0B68"/>
    <w:rsid w:val="006E21FB"/>
    <w:rsid w:val="006E3416"/>
    <w:rsid w:val="006F50ED"/>
    <w:rsid w:val="006F6F2D"/>
    <w:rsid w:val="006F7111"/>
    <w:rsid w:val="006F7994"/>
    <w:rsid w:val="00702754"/>
    <w:rsid w:val="00703905"/>
    <w:rsid w:val="00706F1E"/>
    <w:rsid w:val="00712FC0"/>
    <w:rsid w:val="007167B0"/>
    <w:rsid w:val="007220C5"/>
    <w:rsid w:val="00727694"/>
    <w:rsid w:val="00727BE9"/>
    <w:rsid w:val="00732497"/>
    <w:rsid w:val="007352D4"/>
    <w:rsid w:val="00735B1C"/>
    <w:rsid w:val="007368E1"/>
    <w:rsid w:val="007408F7"/>
    <w:rsid w:val="00742395"/>
    <w:rsid w:val="007428AD"/>
    <w:rsid w:val="00744F38"/>
    <w:rsid w:val="007468B0"/>
    <w:rsid w:val="00746C5E"/>
    <w:rsid w:val="00751624"/>
    <w:rsid w:val="007561C8"/>
    <w:rsid w:val="00757B00"/>
    <w:rsid w:val="00762BCF"/>
    <w:rsid w:val="0076662A"/>
    <w:rsid w:val="00766D85"/>
    <w:rsid w:val="007705BC"/>
    <w:rsid w:val="00784ABA"/>
    <w:rsid w:val="00791264"/>
    <w:rsid w:val="00792342"/>
    <w:rsid w:val="00792DB2"/>
    <w:rsid w:val="007939C6"/>
    <w:rsid w:val="00793B8D"/>
    <w:rsid w:val="007962C7"/>
    <w:rsid w:val="007A5887"/>
    <w:rsid w:val="007B15F8"/>
    <w:rsid w:val="007B265C"/>
    <w:rsid w:val="007B272A"/>
    <w:rsid w:val="007B5082"/>
    <w:rsid w:val="007B512A"/>
    <w:rsid w:val="007C2097"/>
    <w:rsid w:val="007C30FC"/>
    <w:rsid w:val="007C4D26"/>
    <w:rsid w:val="007D1FC2"/>
    <w:rsid w:val="007D2298"/>
    <w:rsid w:val="007D506F"/>
    <w:rsid w:val="007D6355"/>
    <w:rsid w:val="007D6A07"/>
    <w:rsid w:val="007E496E"/>
    <w:rsid w:val="007F05EC"/>
    <w:rsid w:val="007F21C2"/>
    <w:rsid w:val="007F3B0B"/>
    <w:rsid w:val="0080012A"/>
    <w:rsid w:val="008018A3"/>
    <w:rsid w:val="00802386"/>
    <w:rsid w:val="00803BD0"/>
    <w:rsid w:val="00803F70"/>
    <w:rsid w:val="008041EE"/>
    <w:rsid w:val="0080753D"/>
    <w:rsid w:val="008119A9"/>
    <w:rsid w:val="00820C8C"/>
    <w:rsid w:val="00821E46"/>
    <w:rsid w:val="008237E5"/>
    <w:rsid w:val="00824162"/>
    <w:rsid w:val="0082582E"/>
    <w:rsid w:val="00825DF8"/>
    <w:rsid w:val="00827049"/>
    <w:rsid w:val="008279FA"/>
    <w:rsid w:val="00830969"/>
    <w:rsid w:val="008327EB"/>
    <w:rsid w:val="00835D60"/>
    <w:rsid w:val="0084211A"/>
    <w:rsid w:val="0084567C"/>
    <w:rsid w:val="00845752"/>
    <w:rsid w:val="008513DB"/>
    <w:rsid w:val="00852946"/>
    <w:rsid w:val="0086038D"/>
    <w:rsid w:val="008626E7"/>
    <w:rsid w:val="00863209"/>
    <w:rsid w:val="00863228"/>
    <w:rsid w:val="00870EE7"/>
    <w:rsid w:val="008768EB"/>
    <w:rsid w:val="00876D4A"/>
    <w:rsid w:val="00882CDA"/>
    <w:rsid w:val="008856EE"/>
    <w:rsid w:val="008909BC"/>
    <w:rsid w:val="00890D69"/>
    <w:rsid w:val="008922A2"/>
    <w:rsid w:val="00894DF2"/>
    <w:rsid w:val="00895520"/>
    <w:rsid w:val="0089735B"/>
    <w:rsid w:val="008A48CF"/>
    <w:rsid w:val="008B1DA4"/>
    <w:rsid w:val="008B51EB"/>
    <w:rsid w:val="008B563C"/>
    <w:rsid w:val="008C3390"/>
    <w:rsid w:val="008C3B58"/>
    <w:rsid w:val="008C58DF"/>
    <w:rsid w:val="008C6D96"/>
    <w:rsid w:val="008D1CE2"/>
    <w:rsid w:val="008D4398"/>
    <w:rsid w:val="008D5287"/>
    <w:rsid w:val="008E4C99"/>
    <w:rsid w:val="008F023B"/>
    <w:rsid w:val="008F5B50"/>
    <w:rsid w:val="008F686C"/>
    <w:rsid w:val="008F741A"/>
    <w:rsid w:val="009209A0"/>
    <w:rsid w:val="00920EFA"/>
    <w:rsid w:val="00923065"/>
    <w:rsid w:val="0092338C"/>
    <w:rsid w:val="009350E6"/>
    <w:rsid w:val="0093622D"/>
    <w:rsid w:val="00940E07"/>
    <w:rsid w:val="009418FA"/>
    <w:rsid w:val="00942FA5"/>
    <w:rsid w:val="009457C3"/>
    <w:rsid w:val="009502B1"/>
    <w:rsid w:val="00951D62"/>
    <w:rsid w:val="00952E69"/>
    <w:rsid w:val="00954A59"/>
    <w:rsid w:val="009558D4"/>
    <w:rsid w:val="00963101"/>
    <w:rsid w:val="009636F4"/>
    <w:rsid w:val="009644B5"/>
    <w:rsid w:val="00965CC4"/>
    <w:rsid w:val="00971908"/>
    <w:rsid w:val="00973A82"/>
    <w:rsid w:val="009777D9"/>
    <w:rsid w:val="009827F2"/>
    <w:rsid w:val="00987AB0"/>
    <w:rsid w:val="00991B88"/>
    <w:rsid w:val="009924EB"/>
    <w:rsid w:val="009A579D"/>
    <w:rsid w:val="009B1E4B"/>
    <w:rsid w:val="009B2109"/>
    <w:rsid w:val="009B49A1"/>
    <w:rsid w:val="009B4EC6"/>
    <w:rsid w:val="009B5808"/>
    <w:rsid w:val="009B7500"/>
    <w:rsid w:val="009C160D"/>
    <w:rsid w:val="009C1EF0"/>
    <w:rsid w:val="009C33C8"/>
    <w:rsid w:val="009C47D7"/>
    <w:rsid w:val="009E3297"/>
    <w:rsid w:val="009E358C"/>
    <w:rsid w:val="009E3A5E"/>
    <w:rsid w:val="009E3C26"/>
    <w:rsid w:val="009E5564"/>
    <w:rsid w:val="009E6D1D"/>
    <w:rsid w:val="009F734F"/>
    <w:rsid w:val="00A0047F"/>
    <w:rsid w:val="00A015D2"/>
    <w:rsid w:val="00A0208E"/>
    <w:rsid w:val="00A06D6A"/>
    <w:rsid w:val="00A103C9"/>
    <w:rsid w:val="00A20970"/>
    <w:rsid w:val="00A23EF4"/>
    <w:rsid w:val="00A246B6"/>
    <w:rsid w:val="00A24DF1"/>
    <w:rsid w:val="00A31778"/>
    <w:rsid w:val="00A4416A"/>
    <w:rsid w:val="00A45622"/>
    <w:rsid w:val="00A45B9E"/>
    <w:rsid w:val="00A47E70"/>
    <w:rsid w:val="00A61156"/>
    <w:rsid w:val="00A61A26"/>
    <w:rsid w:val="00A65F51"/>
    <w:rsid w:val="00A73CE5"/>
    <w:rsid w:val="00A759D1"/>
    <w:rsid w:val="00A7671C"/>
    <w:rsid w:val="00A7722B"/>
    <w:rsid w:val="00A82666"/>
    <w:rsid w:val="00A84A94"/>
    <w:rsid w:val="00A86E81"/>
    <w:rsid w:val="00A90CC6"/>
    <w:rsid w:val="00A9102E"/>
    <w:rsid w:val="00A94AEB"/>
    <w:rsid w:val="00A963F3"/>
    <w:rsid w:val="00AA0028"/>
    <w:rsid w:val="00AA43A2"/>
    <w:rsid w:val="00AA50EB"/>
    <w:rsid w:val="00AB6A5C"/>
    <w:rsid w:val="00AB79F3"/>
    <w:rsid w:val="00AC09E8"/>
    <w:rsid w:val="00AC0F5C"/>
    <w:rsid w:val="00AC51B6"/>
    <w:rsid w:val="00AC57CE"/>
    <w:rsid w:val="00AD1CD8"/>
    <w:rsid w:val="00AE1106"/>
    <w:rsid w:val="00AE1F22"/>
    <w:rsid w:val="00AE4700"/>
    <w:rsid w:val="00AF184C"/>
    <w:rsid w:val="00AF282D"/>
    <w:rsid w:val="00AF59E9"/>
    <w:rsid w:val="00AF6F90"/>
    <w:rsid w:val="00AF78D8"/>
    <w:rsid w:val="00AF79D5"/>
    <w:rsid w:val="00B009C0"/>
    <w:rsid w:val="00B0144A"/>
    <w:rsid w:val="00B07CA1"/>
    <w:rsid w:val="00B11290"/>
    <w:rsid w:val="00B212D6"/>
    <w:rsid w:val="00B233BA"/>
    <w:rsid w:val="00B238E7"/>
    <w:rsid w:val="00B258BB"/>
    <w:rsid w:val="00B2743F"/>
    <w:rsid w:val="00B30DFC"/>
    <w:rsid w:val="00B32595"/>
    <w:rsid w:val="00B3268C"/>
    <w:rsid w:val="00B32C53"/>
    <w:rsid w:val="00B42D93"/>
    <w:rsid w:val="00B43FFD"/>
    <w:rsid w:val="00B46436"/>
    <w:rsid w:val="00B53364"/>
    <w:rsid w:val="00B53ED9"/>
    <w:rsid w:val="00B60F23"/>
    <w:rsid w:val="00B6320D"/>
    <w:rsid w:val="00B63A85"/>
    <w:rsid w:val="00B66E4A"/>
    <w:rsid w:val="00B67B97"/>
    <w:rsid w:val="00B744C6"/>
    <w:rsid w:val="00B7755A"/>
    <w:rsid w:val="00B8541C"/>
    <w:rsid w:val="00B901EC"/>
    <w:rsid w:val="00B90898"/>
    <w:rsid w:val="00B92BAE"/>
    <w:rsid w:val="00B93D80"/>
    <w:rsid w:val="00B94285"/>
    <w:rsid w:val="00B947B8"/>
    <w:rsid w:val="00B968C8"/>
    <w:rsid w:val="00B97E14"/>
    <w:rsid w:val="00BA3EC5"/>
    <w:rsid w:val="00BA6CC3"/>
    <w:rsid w:val="00BB056A"/>
    <w:rsid w:val="00BB1588"/>
    <w:rsid w:val="00BB2094"/>
    <w:rsid w:val="00BB2304"/>
    <w:rsid w:val="00BB3D65"/>
    <w:rsid w:val="00BB4463"/>
    <w:rsid w:val="00BB4A85"/>
    <w:rsid w:val="00BB5A89"/>
    <w:rsid w:val="00BB5DFC"/>
    <w:rsid w:val="00BB7CF3"/>
    <w:rsid w:val="00BC0CB1"/>
    <w:rsid w:val="00BC25C8"/>
    <w:rsid w:val="00BC4BFF"/>
    <w:rsid w:val="00BC772A"/>
    <w:rsid w:val="00BD0042"/>
    <w:rsid w:val="00BD279D"/>
    <w:rsid w:val="00BD387D"/>
    <w:rsid w:val="00BD4529"/>
    <w:rsid w:val="00BD6BB8"/>
    <w:rsid w:val="00BE0607"/>
    <w:rsid w:val="00BF314F"/>
    <w:rsid w:val="00BF4576"/>
    <w:rsid w:val="00C02120"/>
    <w:rsid w:val="00C05767"/>
    <w:rsid w:val="00C17EBF"/>
    <w:rsid w:val="00C21B17"/>
    <w:rsid w:val="00C24190"/>
    <w:rsid w:val="00C24794"/>
    <w:rsid w:val="00C24A83"/>
    <w:rsid w:val="00C32178"/>
    <w:rsid w:val="00C35D70"/>
    <w:rsid w:val="00C36D14"/>
    <w:rsid w:val="00C37696"/>
    <w:rsid w:val="00C46A38"/>
    <w:rsid w:val="00C57653"/>
    <w:rsid w:val="00C6061F"/>
    <w:rsid w:val="00C61EFD"/>
    <w:rsid w:val="00C6547D"/>
    <w:rsid w:val="00C70402"/>
    <w:rsid w:val="00C73CF7"/>
    <w:rsid w:val="00C767DE"/>
    <w:rsid w:val="00C803BF"/>
    <w:rsid w:val="00C858FA"/>
    <w:rsid w:val="00C92E69"/>
    <w:rsid w:val="00C95985"/>
    <w:rsid w:val="00C95A75"/>
    <w:rsid w:val="00CA3037"/>
    <w:rsid w:val="00CA34BA"/>
    <w:rsid w:val="00CA44A2"/>
    <w:rsid w:val="00CA7053"/>
    <w:rsid w:val="00CB0E54"/>
    <w:rsid w:val="00CB1D5C"/>
    <w:rsid w:val="00CB30FE"/>
    <w:rsid w:val="00CB4326"/>
    <w:rsid w:val="00CB5DBE"/>
    <w:rsid w:val="00CC5026"/>
    <w:rsid w:val="00CC5A35"/>
    <w:rsid w:val="00CC6D84"/>
    <w:rsid w:val="00CD04D9"/>
    <w:rsid w:val="00CD0CDE"/>
    <w:rsid w:val="00CD1DAB"/>
    <w:rsid w:val="00CD20F5"/>
    <w:rsid w:val="00CD78C8"/>
    <w:rsid w:val="00CD7CCE"/>
    <w:rsid w:val="00CE1768"/>
    <w:rsid w:val="00CE540C"/>
    <w:rsid w:val="00CE66F4"/>
    <w:rsid w:val="00CF755C"/>
    <w:rsid w:val="00D03AB4"/>
    <w:rsid w:val="00D03F9A"/>
    <w:rsid w:val="00D04452"/>
    <w:rsid w:val="00D05E2A"/>
    <w:rsid w:val="00D07FB0"/>
    <w:rsid w:val="00D1578E"/>
    <w:rsid w:val="00D1595C"/>
    <w:rsid w:val="00D17BF9"/>
    <w:rsid w:val="00D20CD7"/>
    <w:rsid w:val="00D26FD8"/>
    <w:rsid w:val="00D30B03"/>
    <w:rsid w:val="00D40386"/>
    <w:rsid w:val="00D4483D"/>
    <w:rsid w:val="00D46959"/>
    <w:rsid w:val="00D520F3"/>
    <w:rsid w:val="00D54BBD"/>
    <w:rsid w:val="00D56BF2"/>
    <w:rsid w:val="00D60166"/>
    <w:rsid w:val="00D72788"/>
    <w:rsid w:val="00D75B0E"/>
    <w:rsid w:val="00D75FE1"/>
    <w:rsid w:val="00D77F01"/>
    <w:rsid w:val="00D81E73"/>
    <w:rsid w:val="00D83AAF"/>
    <w:rsid w:val="00D8453B"/>
    <w:rsid w:val="00D846D7"/>
    <w:rsid w:val="00D86F07"/>
    <w:rsid w:val="00D870DD"/>
    <w:rsid w:val="00D90592"/>
    <w:rsid w:val="00D90CF5"/>
    <w:rsid w:val="00D9766B"/>
    <w:rsid w:val="00D97746"/>
    <w:rsid w:val="00DA3DE0"/>
    <w:rsid w:val="00DA4438"/>
    <w:rsid w:val="00DB3252"/>
    <w:rsid w:val="00DB42BA"/>
    <w:rsid w:val="00DC19FE"/>
    <w:rsid w:val="00DC2E3B"/>
    <w:rsid w:val="00DC5A56"/>
    <w:rsid w:val="00DD0F39"/>
    <w:rsid w:val="00DD3495"/>
    <w:rsid w:val="00DE34CF"/>
    <w:rsid w:val="00DE3BDE"/>
    <w:rsid w:val="00DE4508"/>
    <w:rsid w:val="00DE5147"/>
    <w:rsid w:val="00E00494"/>
    <w:rsid w:val="00E034BE"/>
    <w:rsid w:val="00E0378E"/>
    <w:rsid w:val="00E07820"/>
    <w:rsid w:val="00E11485"/>
    <w:rsid w:val="00E13EA8"/>
    <w:rsid w:val="00E14715"/>
    <w:rsid w:val="00E261DE"/>
    <w:rsid w:val="00E270FF"/>
    <w:rsid w:val="00E4097B"/>
    <w:rsid w:val="00E40FFF"/>
    <w:rsid w:val="00E41E7D"/>
    <w:rsid w:val="00E4224D"/>
    <w:rsid w:val="00E44F7D"/>
    <w:rsid w:val="00E505A6"/>
    <w:rsid w:val="00E5128E"/>
    <w:rsid w:val="00E536BB"/>
    <w:rsid w:val="00E55358"/>
    <w:rsid w:val="00E7393C"/>
    <w:rsid w:val="00E76B8A"/>
    <w:rsid w:val="00E84EE5"/>
    <w:rsid w:val="00E857F4"/>
    <w:rsid w:val="00E958EA"/>
    <w:rsid w:val="00E95D5B"/>
    <w:rsid w:val="00EA13EE"/>
    <w:rsid w:val="00EA26B1"/>
    <w:rsid w:val="00EB1D6D"/>
    <w:rsid w:val="00EB3092"/>
    <w:rsid w:val="00EC03BC"/>
    <w:rsid w:val="00EC2E78"/>
    <w:rsid w:val="00EC3AED"/>
    <w:rsid w:val="00EC4003"/>
    <w:rsid w:val="00EC67BF"/>
    <w:rsid w:val="00ED7884"/>
    <w:rsid w:val="00ED7A3E"/>
    <w:rsid w:val="00EE0472"/>
    <w:rsid w:val="00EE37FB"/>
    <w:rsid w:val="00EE5040"/>
    <w:rsid w:val="00EE7D7C"/>
    <w:rsid w:val="00EE7FBD"/>
    <w:rsid w:val="00EF1FA2"/>
    <w:rsid w:val="00EF3BC0"/>
    <w:rsid w:val="00EF48B4"/>
    <w:rsid w:val="00EF7D7C"/>
    <w:rsid w:val="00F04CDC"/>
    <w:rsid w:val="00F054F3"/>
    <w:rsid w:val="00F13DA7"/>
    <w:rsid w:val="00F13E8A"/>
    <w:rsid w:val="00F14F98"/>
    <w:rsid w:val="00F16A7F"/>
    <w:rsid w:val="00F235F1"/>
    <w:rsid w:val="00F25D98"/>
    <w:rsid w:val="00F300FB"/>
    <w:rsid w:val="00F301F0"/>
    <w:rsid w:val="00F33638"/>
    <w:rsid w:val="00F3405A"/>
    <w:rsid w:val="00F343AD"/>
    <w:rsid w:val="00F362FE"/>
    <w:rsid w:val="00F44BC0"/>
    <w:rsid w:val="00F55217"/>
    <w:rsid w:val="00F643C4"/>
    <w:rsid w:val="00F652ED"/>
    <w:rsid w:val="00F768BD"/>
    <w:rsid w:val="00F8279E"/>
    <w:rsid w:val="00F87A7E"/>
    <w:rsid w:val="00F924F5"/>
    <w:rsid w:val="00F95647"/>
    <w:rsid w:val="00F973CE"/>
    <w:rsid w:val="00F97A1D"/>
    <w:rsid w:val="00FA1118"/>
    <w:rsid w:val="00FA1999"/>
    <w:rsid w:val="00FA26F2"/>
    <w:rsid w:val="00FA2E9C"/>
    <w:rsid w:val="00FA5137"/>
    <w:rsid w:val="00FB17F8"/>
    <w:rsid w:val="00FB52D3"/>
    <w:rsid w:val="00FB6386"/>
    <w:rsid w:val="00FC7605"/>
    <w:rsid w:val="00FD0438"/>
    <w:rsid w:val="00FE26EA"/>
    <w:rsid w:val="00FE581C"/>
    <w:rsid w:val="00FE5AC7"/>
    <w:rsid w:val="00FE5C2D"/>
    <w:rsid w:val="00FE5F03"/>
    <w:rsid w:val="00FE748B"/>
    <w:rsid w:val="00FF0971"/>
    <w:rsid w:val="00FF0AA1"/>
    <w:rsid w:val="00FF4D45"/>
    <w:rsid w:val="00FF790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7EA9B-AF70-884B-8EC7-DB15B0F69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7</TotalTime>
  <Pages>18</Pages>
  <Words>4198</Words>
  <Characters>23932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28074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Wisuit Sinsathitchai</cp:lastModifiedBy>
  <cp:revision>4</cp:revision>
  <cp:lastPrinted>2018-10-08T07:56:00Z</cp:lastPrinted>
  <dcterms:created xsi:type="dcterms:W3CDTF">2019-08-08T20:04:00Z</dcterms:created>
  <dcterms:modified xsi:type="dcterms:W3CDTF">2019-08-15T21:58:00Z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